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C08B6A"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9F51CE">
        <w:rPr>
          <w:b/>
          <w:i/>
          <w:noProof/>
          <w:sz w:val="28"/>
        </w:rPr>
        <w:t>R4-230</w:t>
      </w:r>
      <w:r w:rsidR="00450EEB">
        <w:rPr>
          <w:b/>
          <w:i/>
          <w:noProof/>
          <w:sz w:val="28"/>
        </w:rPr>
        <w:t>3000</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CFFE1" w:rsidR="001E41F3" w:rsidRPr="00410371" w:rsidRDefault="009679EB" w:rsidP="00547111">
            <w:pPr>
              <w:pStyle w:val="CRCoverPage"/>
              <w:spacing w:after="0"/>
              <w:rPr>
                <w:noProof/>
                <w:lang w:eastAsia="zh-CN"/>
              </w:rPr>
            </w:pPr>
            <w:r>
              <w:rPr>
                <w:rFonts w:hint="eastAsia"/>
                <w:noProof/>
                <w:lang w:eastAsia="zh-CN"/>
              </w:rPr>
              <w:t>5</w:t>
            </w:r>
            <w:r>
              <w:rPr>
                <w:noProof/>
                <w:lang w:eastAsia="zh-CN"/>
              </w:rPr>
              <w:t>92</w:t>
            </w:r>
            <w:r w:rsidR="009F51CE">
              <w:rPr>
                <w:noProof/>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6A841" w:rsidR="001E41F3" w:rsidRPr="00410371" w:rsidRDefault="00450EEB"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33115" w:rsidR="001E41F3" w:rsidRPr="00410371" w:rsidRDefault="001E0FEA" w:rsidP="00D566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D56674">
              <w:rPr>
                <w:b/>
                <w:noProof/>
                <w:sz w:val="28"/>
              </w:rPr>
              <w:t>7</w:t>
            </w:r>
            <w:r w:rsidR="0006206B">
              <w:rPr>
                <w:b/>
                <w:noProof/>
                <w:sz w:val="28"/>
              </w:rPr>
              <w:t>.</w:t>
            </w:r>
            <w:r w:rsidR="00D56674">
              <w:rPr>
                <w:b/>
                <w:noProof/>
                <w:sz w:val="28"/>
              </w:rPr>
              <w:t>8</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D467F" w:rsidR="001E41F3" w:rsidRDefault="00E90076" w:rsidP="00D56674">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w:t>
            </w:r>
            <w:r w:rsidR="00036BB9">
              <w:rPr>
                <w:noProof/>
                <w:lang w:eastAsia="zh-CN"/>
              </w:rPr>
              <w:t>Corrections on FRC for LTE SDR test for cases with 6DL_7DL CCs</w:t>
            </w:r>
            <w:r w:rsidR="00E93DB6">
              <w:rPr>
                <w:noProof/>
                <w:lang w:eastAsia="zh-CN"/>
              </w:rPr>
              <w:t xml:space="preserve"> (Rel-1</w:t>
            </w:r>
            <w:r w:rsidR="00D56674">
              <w:rPr>
                <w:noProof/>
                <w:lang w:eastAsia="zh-CN"/>
              </w:rPr>
              <w:t>7</w:t>
            </w:r>
            <w:r w:rsidR="00E93DB6">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E01F8" w:rsidR="001E41F3" w:rsidRDefault="00515BC7" w:rsidP="00515BC7">
            <w:pPr>
              <w:pStyle w:val="CRCoverPage"/>
              <w:spacing w:after="0"/>
              <w:ind w:left="100"/>
              <w:rPr>
                <w:noProof/>
                <w:lang w:eastAsia="zh-CN"/>
              </w:rPr>
            </w:pPr>
            <w:r>
              <w:rPr>
                <w:noProof/>
              </w:rPr>
              <w:t>LTE_CA_R15_</w:t>
            </w:r>
            <w:r w:rsidR="00450EEB" w:rsidRPr="003B3FBA">
              <w:rPr>
                <w:noProof/>
              </w:rPr>
              <w:t>5DL1UL</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9AC11" w:rsidR="001E41F3" w:rsidRDefault="001E0FEA" w:rsidP="00D566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56674">
              <w:rPr>
                <w:noProof/>
              </w:rPr>
              <w:t>3</w:t>
            </w:r>
            <w:r w:rsidR="00FD5670">
              <w:rPr>
                <w:noProof/>
              </w:rPr>
              <w:t>-</w:t>
            </w:r>
            <w:r w:rsidR="00D56674">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6638A" w:rsidR="001E41F3" w:rsidRDefault="00E93DB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DE68C" w:rsidR="001E41F3" w:rsidRDefault="0006206B" w:rsidP="00D56674">
            <w:pPr>
              <w:pStyle w:val="CRCoverPage"/>
              <w:spacing w:after="0"/>
              <w:ind w:left="100"/>
              <w:rPr>
                <w:noProof/>
              </w:rPr>
            </w:pPr>
            <w:r>
              <w:rPr>
                <w:noProof/>
              </w:rPr>
              <w:t>Rel-1</w:t>
            </w:r>
            <w:r w:rsidR="00D5667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A3A8" w:rsidR="00F630E3" w:rsidRPr="00A67AF1"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FRCs for test 27,28,29 and 30 in Table </w:t>
            </w:r>
            <w:r w:rsidRPr="00310FBC">
              <w:t>8.7.</w:t>
            </w:r>
            <w:r w:rsidRPr="00310FBC">
              <w:rPr>
                <w:rFonts w:hint="eastAsia"/>
                <w:lang w:eastAsia="zh-CN"/>
              </w:rPr>
              <w:t>5.1</w:t>
            </w:r>
            <w:r w:rsidRPr="00310FBC">
              <w:t>-</w:t>
            </w:r>
            <w:r w:rsidRPr="00310FBC">
              <w:rPr>
                <w:rFonts w:hint="eastAsia"/>
                <w:lang w:eastAsia="zh-CN"/>
              </w:rPr>
              <w:t>3</w:t>
            </w:r>
            <w:r>
              <w:rPr>
                <w:lang w:eastAsia="zh-CN"/>
              </w:rPr>
              <w:t xml:space="preserve"> and </w:t>
            </w:r>
            <w:r w:rsidRPr="00310FBC">
              <w:t>Table 8.7.</w:t>
            </w:r>
            <w:r w:rsidRPr="00310FBC">
              <w:rPr>
                <w:rFonts w:hint="eastAsia"/>
                <w:lang w:eastAsia="zh-CN"/>
              </w:rPr>
              <w:t>5.</w:t>
            </w:r>
            <w:r>
              <w:rPr>
                <w:lang w:eastAsia="zh-CN"/>
              </w:rPr>
              <w:t>2</w:t>
            </w:r>
            <w:r w:rsidRPr="00310FBC">
              <w:t>-</w:t>
            </w:r>
            <w:r w:rsidRPr="00310FBC">
              <w:rPr>
                <w:rFonts w:hint="eastAsia"/>
                <w:lang w:eastAsia="zh-CN"/>
              </w:rPr>
              <w:t>3</w:t>
            </w:r>
            <w:r>
              <w:rPr>
                <w:lang w:eastAsia="zh-CN"/>
              </w:rPr>
              <w:t xml:space="preserve"> are based on 10MHz CBW which misalign with CBW specified in test parameter table.</w:t>
            </w:r>
            <w:r w:rsidR="00B2772B">
              <w:rPr>
                <w:rFonts w:hint="eastAsia"/>
                <w:lang w:eastAsia="zh-CN"/>
              </w:rPr>
              <w:t>i</w:t>
            </w:r>
            <w:r>
              <w:rPr>
                <w:lang w:eastAsia="zh-CN"/>
              </w:rPr>
              <w:t>.e.20MHz</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325AC" w:rsidR="00036BB9"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Change</w:t>
            </w:r>
            <w:r w:rsidR="00B2772B">
              <w:rPr>
                <w:noProof/>
                <w:lang w:eastAsia="zh-CN"/>
              </w:rPr>
              <w:t>d</w:t>
            </w:r>
            <w:r>
              <w:rPr>
                <w:noProof/>
                <w:lang w:eastAsia="zh-CN"/>
              </w:rPr>
              <w:t xml:space="preserve"> the FRC for test 27,28,29 and 3</w:t>
            </w:r>
            <w:r>
              <w:rPr>
                <w:rFonts w:hint="eastAsia"/>
                <w:noProof/>
                <w:lang w:eastAsia="zh-CN"/>
              </w:rPr>
              <w:t>0</w:t>
            </w:r>
            <w:r>
              <w:rPr>
                <w:noProof/>
                <w:lang w:eastAsia="zh-CN"/>
              </w:rPr>
              <w:t xml:space="preserve"> in Table 8.7.5.1-3 and Table 8.7.5.2-3 from </w:t>
            </w:r>
            <w:r w:rsidRPr="00036BB9">
              <w:rPr>
                <w:rFonts w:cs="Arial"/>
              </w:rPr>
              <w:t>R.68</w:t>
            </w:r>
            <w:r w:rsidRPr="00036BB9">
              <w:rPr>
                <w:rFonts w:cs="Arial" w:hint="eastAsia"/>
              </w:rPr>
              <w:t>-2</w:t>
            </w:r>
            <w:r>
              <w:rPr>
                <w:rFonts w:cs="Arial"/>
              </w:rPr>
              <w:t xml:space="preserve"> to </w:t>
            </w:r>
            <w:r w:rsidRPr="00036BB9">
              <w:rPr>
                <w:rFonts w:cs="Arial"/>
              </w:rPr>
              <w:t>R.68</w:t>
            </w:r>
          </w:p>
        </w:tc>
      </w:tr>
      <w:tr w:rsidR="001E41F3" w14:paraId="1F886379" w14:textId="77777777" w:rsidTr="00547111">
        <w:tc>
          <w:tcPr>
            <w:tcW w:w="2694" w:type="dxa"/>
            <w:gridSpan w:val="2"/>
            <w:tcBorders>
              <w:left w:val="single" w:sz="4" w:space="0" w:color="auto"/>
            </w:tcBorders>
          </w:tcPr>
          <w:p w14:paraId="4D989623" w14:textId="0DF2CA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D2A08" w:rsidR="00F630E3" w:rsidRDefault="00036BB9" w:rsidP="00E90076">
            <w:pPr>
              <w:pStyle w:val="CRCoverPage"/>
              <w:spacing w:after="0"/>
              <w:rPr>
                <w:noProof/>
                <w:lang w:eastAsia="zh-CN"/>
              </w:rPr>
            </w:pPr>
            <w:r>
              <w:rPr>
                <w:rFonts w:hint="eastAsia"/>
                <w:noProof/>
                <w:lang w:eastAsia="zh-CN"/>
              </w:rPr>
              <w:t xml:space="preserve"> </w:t>
            </w:r>
            <w:r>
              <w:rPr>
                <w:noProof/>
                <w:lang w:eastAsia="zh-CN"/>
              </w:rPr>
              <w:t>The FRCs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3F1E6" w:rsidR="001E41F3" w:rsidRDefault="00036BB9" w:rsidP="00AD44E3">
            <w:pPr>
              <w:pStyle w:val="CRCoverPage"/>
              <w:spacing w:after="0"/>
              <w:ind w:left="100"/>
              <w:rPr>
                <w:noProof/>
                <w:lang w:eastAsia="zh-CN"/>
              </w:rPr>
            </w:pPr>
            <w:r>
              <w:rPr>
                <w:noProof/>
                <w:lang w:eastAsia="zh-CN"/>
              </w:rPr>
              <w:t>8.7.5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036BB9">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2A191DBA" w14:textId="776432E7" w:rsidR="00036BB9" w:rsidRDefault="00036BB9" w:rsidP="00036BB9">
      <w:pPr>
        <w:pStyle w:val="2"/>
        <w:rPr>
          <w:lang w:eastAsia="zh-CN"/>
        </w:rPr>
      </w:pPr>
      <w:bookmarkStart w:id="2" w:name="_Toc368026521"/>
      <w:r w:rsidRPr="00310FBC">
        <w:lastRenderedPageBreak/>
        <w:t>8.7</w:t>
      </w:r>
      <w:r w:rsidRPr="00310FBC">
        <w:tab/>
        <w:t>Sustained downlink data rate provided by lower layers</w:t>
      </w:r>
      <w:bookmarkEnd w:id="2"/>
    </w:p>
    <w:p w14:paraId="5A01AE0B" w14:textId="1C742A3A"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73508667" w14:textId="77777777" w:rsidR="00036BB9" w:rsidRDefault="00036BB9" w:rsidP="00036BB9">
      <w:pPr>
        <w:pStyle w:val="3"/>
        <w:rPr>
          <w:lang w:eastAsia="zh-CN"/>
        </w:rPr>
      </w:pPr>
      <w:r w:rsidRPr="00310FBC">
        <w:t>8.7.</w:t>
      </w:r>
      <w:r w:rsidRPr="00310FBC">
        <w:rPr>
          <w:rFonts w:hint="eastAsia"/>
          <w:lang w:eastAsia="zh-CN"/>
        </w:rPr>
        <w:t>5</w:t>
      </w:r>
      <w:r w:rsidRPr="00310FBC">
        <w:tab/>
      </w:r>
      <w:r w:rsidRPr="00310FBC">
        <w:rPr>
          <w:rFonts w:hint="eastAsia"/>
          <w:lang w:eastAsia="zh-CN"/>
        </w:rPr>
        <w:t xml:space="preserve">TDD </w:t>
      </w:r>
      <w:r w:rsidRPr="00310FBC">
        <w:t>FDD</w:t>
      </w:r>
      <w:r w:rsidRPr="00310FBC">
        <w:rPr>
          <w:rFonts w:hint="eastAsia"/>
          <w:lang w:eastAsia="zh-CN"/>
        </w:rPr>
        <w:t xml:space="preserve"> CA</w:t>
      </w:r>
    </w:p>
    <w:p w14:paraId="4B20FD0A" w14:textId="292A056D"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17A1F40D" w14:textId="77777777" w:rsidR="00036BB9" w:rsidRPr="00310FBC"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.1</w:t>
      </w:r>
      <w:r w:rsidRPr="00310FBC">
        <w:rPr>
          <w:snapToGrid w:val="0"/>
        </w:rPr>
        <w:tab/>
      </w:r>
      <w:r w:rsidRPr="00310FBC">
        <w:rPr>
          <w:rFonts w:hint="eastAsia"/>
          <w:snapToGrid w:val="0"/>
          <w:lang w:eastAsia="zh-CN"/>
        </w:rPr>
        <w:t xml:space="preserve">Minimum Requirement FDD </w:t>
      </w:r>
      <w:proofErr w:type="spellStart"/>
      <w:r w:rsidRPr="00310FBC">
        <w:rPr>
          <w:rFonts w:hint="eastAsia"/>
          <w:snapToGrid w:val="0"/>
          <w:lang w:eastAsia="zh-CN"/>
        </w:rPr>
        <w:t>PCell</w:t>
      </w:r>
      <w:proofErr w:type="spellEnd"/>
    </w:p>
    <w:p w14:paraId="113220CC" w14:textId="7777777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54E310FF" w14:textId="77777777" w:rsidR="004F5A0F" w:rsidRPr="00036BB9" w:rsidRDefault="004F5A0F" w:rsidP="00036BB9">
      <w:pPr>
        <w:pStyle w:val="160"/>
        <w:jc w:val="left"/>
      </w:pPr>
    </w:p>
    <w:p w14:paraId="310FB92A" w14:textId="77777777" w:rsidR="00036BB9" w:rsidRPr="00310FBC" w:rsidRDefault="00036BB9" w:rsidP="00036BB9">
      <w:pPr>
        <w:pStyle w:val="TH"/>
        <w:rPr>
          <w:lang w:eastAsia="zh-CN"/>
        </w:rPr>
      </w:pPr>
      <w:r w:rsidRPr="00310FBC">
        <w:t>Table 8.7.</w:t>
      </w:r>
      <w:r w:rsidRPr="00310FBC">
        <w:rPr>
          <w:rFonts w:hint="eastAsia"/>
          <w:lang w:eastAsia="zh-CN"/>
        </w:rPr>
        <w:t>5.1</w:t>
      </w:r>
      <w:r w:rsidRPr="00310FBC">
        <w:t>-</w:t>
      </w:r>
      <w:r w:rsidRPr="00310FBC">
        <w:rPr>
          <w:rFonts w:hint="eastAsia"/>
          <w:lang w:eastAsia="zh-CN"/>
        </w:rPr>
        <w:t>3</w:t>
      </w:r>
      <w:r w:rsidRPr="00310FBC">
        <w:t xml:space="preserve">: </w:t>
      </w:r>
      <w:r w:rsidRPr="00310FBC">
        <w:rPr>
          <w:rFonts w:hint="eastAsia"/>
          <w:lang w:eastAsia="zh-CN"/>
        </w:rPr>
        <w:t>Minimum requirement</w:t>
      </w:r>
      <w:r w:rsidRPr="00310FBC">
        <w:t xml:space="preserve"> (</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036BB9" w:rsidRPr="00310FBC" w14:paraId="29DCE81F" w14:textId="77777777" w:rsidTr="00B2772B">
        <w:trPr>
          <w:jc w:val="center"/>
        </w:trPr>
        <w:tc>
          <w:tcPr>
            <w:tcW w:w="633" w:type="pct"/>
            <w:vMerge w:val="restart"/>
            <w:shd w:val="clear" w:color="auto" w:fill="auto"/>
            <w:vAlign w:val="center"/>
          </w:tcPr>
          <w:p w14:paraId="433F5B85"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t>Test</w:t>
            </w:r>
            <w:r w:rsidRPr="00310FBC">
              <w:rPr>
                <w:rFonts w:ascii="Arial" w:hAnsi="Arial" w:cs="Arial" w:hint="eastAsia"/>
                <w:b/>
                <w:bCs/>
                <w:sz w:val="18"/>
                <w:szCs w:val="18"/>
                <w:lang w:eastAsia="zh-CN"/>
              </w:rPr>
              <w:t xml:space="preserve"> number</w:t>
            </w:r>
          </w:p>
        </w:tc>
        <w:tc>
          <w:tcPr>
            <w:tcW w:w="1927" w:type="pct"/>
            <w:gridSpan w:val="3"/>
            <w:shd w:val="clear" w:color="auto" w:fill="auto"/>
            <w:vAlign w:val="center"/>
          </w:tcPr>
          <w:p w14:paraId="70A6E04B"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8" w:type="pct"/>
            <w:gridSpan w:val="3"/>
          </w:tcPr>
          <w:p w14:paraId="4CF79B6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72" w:type="pct"/>
            <w:shd w:val="clear" w:color="auto" w:fill="auto"/>
          </w:tcPr>
          <w:p w14:paraId="521279F1"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0784A4D8" w14:textId="77777777" w:rsidTr="00B2772B">
        <w:trPr>
          <w:trHeight w:val="288"/>
          <w:jc w:val="center"/>
        </w:trPr>
        <w:tc>
          <w:tcPr>
            <w:tcW w:w="633" w:type="pct"/>
            <w:vMerge/>
            <w:shd w:val="clear" w:color="auto" w:fill="auto"/>
            <w:vAlign w:val="center"/>
          </w:tcPr>
          <w:p w14:paraId="1AC1B160" w14:textId="77777777" w:rsidR="00036BB9" w:rsidRPr="00310FBC" w:rsidRDefault="00036BB9" w:rsidP="00B2772B">
            <w:pPr>
              <w:keepNext/>
              <w:keepLines/>
              <w:spacing w:after="0"/>
              <w:jc w:val="center"/>
              <w:rPr>
                <w:rFonts w:ascii="Arial" w:hAnsi="Arial"/>
                <w:b/>
                <w:sz w:val="18"/>
              </w:rPr>
            </w:pPr>
          </w:p>
        </w:tc>
        <w:tc>
          <w:tcPr>
            <w:tcW w:w="692" w:type="pct"/>
            <w:shd w:val="clear" w:color="auto" w:fill="auto"/>
            <w:vAlign w:val="center"/>
          </w:tcPr>
          <w:p w14:paraId="13BE67A0"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16" w:type="pct"/>
            <w:shd w:val="clear" w:color="auto" w:fill="auto"/>
            <w:vAlign w:val="center"/>
          </w:tcPr>
          <w:p w14:paraId="0A9A1E00"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619" w:type="pct"/>
            <w:shd w:val="clear" w:color="auto" w:fill="auto"/>
            <w:vAlign w:val="center"/>
          </w:tcPr>
          <w:p w14:paraId="557D944E"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50" w:type="pct"/>
            <w:vAlign w:val="center"/>
          </w:tcPr>
          <w:p w14:paraId="4DAF57EA"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918" w:type="pct"/>
            <w:gridSpan w:val="2"/>
            <w:vAlign w:val="center"/>
          </w:tcPr>
          <w:p w14:paraId="5ACC9535"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72" w:type="pct"/>
            <w:shd w:val="clear" w:color="auto" w:fill="auto"/>
          </w:tcPr>
          <w:p w14:paraId="7584ECF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FA8CC05" w14:textId="77777777" w:rsidTr="00B2772B">
        <w:trPr>
          <w:jc w:val="center"/>
        </w:trPr>
        <w:tc>
          <w:tcPr>
            <w:tcW w:w="633" w:type="pct"/>
            <w:shd w:val="clear" w:color="auto" w:fill="auto"/>
            <w:vAlign w:val="center"/>
          </w:tcPr>
          <w:p w14:paraId="06B49A8F" w14:textId="77777777" w:rsidR="00036BB9" w:rsidRPr="00310FBC" w:rsidRDefault="00036BB9" w:rsidP="00B2772B">
            <w:pPr>
              <w:pStyle w:val="TAC"/>
              <w:rPr>
                <w:rFonts w:cs="Arial"/>
                <w:lang w:eastAsia="zh-CN"/>
              </w:rPr>
            </w:pPr>
            <w:r w:rsidRPr="00310FBC">
              <w:rPr>
                <w:rFonts w:cs="Arial" w:hint="eastAsia"/>
                <w:lang w:eastAsia="zh-CN"/>
              </w:rPr>
              <w:t>1</w:t>
            </w:r>
          </w:p>
        </w:tc>
        <w:tc>
          <w:tcPr>
            <w:tcW w:w="692" w:type="pct"/>
            <w:shd w:val="clear" w:color="auto" w:fill="auto"/>
            <w:vAlign w:val="center"/>
          </w:tcPr>
          <w:p w14:paraId="599A1A3E" w14:textId="77777777" w:rsidR="00036BB9" w:rsidRPr="00310FBC" w:rsidRDefault="00036BB9" w:rsidP="00B2772B">
            <w:pPr>
              <w:pStyle w:val="TAC"/>
              <w:rPr>
                <w:rFonts w:cs="Arial"/>
              </w:rPr>
            </w:pPr>
            <w:r w:rsidRPr="00310FBC">
              <w:rPr>
                <w:rFonts w:cs="Arial"/>
              </w:rPr>
              <w:t>2x20</w:t>
            </w:r>
          </w:p>
        </w:tc>
        <w:tc>
          <w:tcPr>
            <w:tcW w:w="616" w:type="pct"/>
            <w:shd w:val="clear" w:color="auto" w:fill="auto"/>
            <w:vAlign w:val="center"/>
          </w:tcPr>
          <w:p w14:paraId="07EDA281"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27FEA82"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054472E" w14:textId="77777777" w:rsidR="00036BB9" w:rsidRPr="00310FBC" w:rsidRDefault="00036BB9" w:rsidP="00B2772B">
            <w:pPr>
              <w:pStyle w:val="TAC"/>
              <w:rPr>
                <w:rFonts w:cs="Arial"/>
              </w:rPr>
            </w:pPr>
            <w:r w:rsidRPr="00310FBC">
              <w:rPr>
                <w:rFonts w:cs="Arial"/>
              </w:rPr>
              <w:t>R.</w:t>
            </w:r>
            <w:r w:rsidRPr="00310FBC">
              <w:rPr>
                <w:rFonts w:cs="Arial" w:hint="eastAsia"/>
                <w:lang w:eastAsia="zh-CN"/>
              </w:rPr>
              <w:t>68</w:t>
            </w:r>
            <w:r w:rsidRPr="00310FBC">
              <w:rPr>
                <w:rFonts w:cs="Arial"/>
              </w:rPr>
              <w:t xml:space="preserve"> FDD</w:t>
            </w:r>
          </w:p>
        </w:tc>
        <w:tc>
          <w:tcPr>
            <w:tcW w:w="751" w:type="pct"/>
            <w:vAlign w:val="center"/>
          </w:tcPr>
          <w:p w14:paraId="7C3B9443"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14B3C56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660A37" w14:textId="77777777" w:rsidTr="00B2772B">
        <w:trPr>
          <w:jc w:val="center"/>
        </w:trPr>
        <w:tc>
          <w:tcPr>
            <w:tcW w:w="633" w:type="pct"/>
            <w:shd w:val="clear" w:color="auto" w:fill="auto"/>
            <w:vAlign w:val="center"/>
          </w:tcPr>
          <w:p w14:paraId="19A7C039" w14:textId="77777777" w:rsidR="00036BB9" w:rsidRPr="00310FBC" w:rsidRDefault="00036BB9" w:rsidP="00B2772B">
            <w:pPr>
              <w:pStyle w:val="TAC"/>
              <w:rPr>
                <w:rFonts w:cs="Arial"/>
                <w:lang w:eastAsia="zh-CN"/>
              </w:rPr>
            </w:pPr>
            <w:r w:rsidRPr="00310FBC">
              <w:rPr>
                <w:rFonts w:cs="Arial" w:hint="eastAsia"/>
                <w:lang w:eastAsia="zh-CN"/>
              </w:rPr>
              <w:t>2</w:t>
            </w:r>
          </w:p>
        </w:tc>
        <w:tc>
          <w:tcPr>
            <w:tcW w:w="692" w:type="pct"/>
            <w:shd w:val="clear" w:color="auto" w:fill="auto"/>
            <w:vAlign w:val="center"/>
          </w:tcPr>
          <w:p w14:paraId="53860D78" w14:textId="77777777" w:rsidR="00036BB9" w:rsidRPr="00310FBC" w:rsidRDefault="00036BB9" w:rsidP="00B2772B">
            <w:pPr>
              <w:pStyle w:val="TAC"/>
              <w:rPr>
                <w:rFonts w:cs="Arial"/>
              </w:rPr>
            </w:pPr>
            <w:r w:rsidRPr="00310FBC">
              <w:rPr>
                <w:rFonts w:cs="Arial"/>
              </w:rPr>
              <w:t>10+20</w:t>
            </w:r>
          </w:p>
        </w:tc>
        <w:tc>
          <w:tcPr>
            <w:tcW w:w="616" w:type="pct"/>
            <w:shd w:val="clear" w:color="auto" w:fill="auto"/>
            <w:vAlign w:val="center"/>
          </w:tcPr>
          <w:p w14:paraId="58BF885D"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46DF3479"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BECD3E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7895B58"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7B821B8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80C459" w14:textId="77777777" w:rsidTr="00B2772B">
        <w:trPr>
          <w:jc w:val="center"/>
        </w:trPr>
        <w:tc>
          <w:tcPr>
            <w:tcW w:w="633" w:type="pct"/>
            <w:shd w:val="clear" w:color="auto" w:fill="auto"/>
            <w:vAlign w:val="center"/>
          </w:tcPr>
          <w:p w14:paraId="6AA2BE9D" w14:textId="77777777" w:rsidR="00036BB9" w:rsidRPr="00310FBC" w:rsidRDefault="00036BB9" w:rsidP="00B2772B">
            <w:pPr>
              <w:pStyle w:val="TAC"/>
              <w:rPr>
                <w:rFonts w:cs="Arial"/>
                <w:lang w:eastAsia="zh-CN"/>
              </w:rPr>
            </w:pPr>
            <w:r w:rsidRPr="00310FBC">
              <w:rPr>
                <w:rFonts w:cs="Arial" w:hint="eastAsia"/>
                <w:lang w:eastAsia="zh-CN"/>
              </w:rPr>
              <w:t>3</w:t>
            </w:r>
          </w:p>
        </w:tc>
        <w:tc>
          <w:tcPr>
            <w:tcW w:w="692" w:type="pct"/>
            <w:shd w:val="clear" w:color="auto" w:fill="auto"/>
            <w:vAlign w:val="center"/>
          </w:tcPr>
          <w:p w14:paraId="007776B0" w14:textId="77777777" w:rsidR="00036BB9" w:rsidRPr="00310FBC" w:rsidRDefault="00036BB9" w:rsidP="00B2772B">
            <w:pPr>
              <w:pStyle w:val="TAC"/>
              <w:rPr>
                <w:rFonts w:cs="Arial"/>
                <w:lang w:eastAsia="zh-CN"/>
              </w:rPr>
            </w:pPr>
            <w:r w:rsidRPr="00310FBC">
              <w:rPr>
                <w:rFonts w:cs="Arial" w:hint="eastAsia"/>
                <w:lang w:eastAsia="zh-CN"/>
              </w:rPr>
              <w:t>15+20</w:t>
            </w:r>
          </w:p>
        </w:tc>
        <w:tc>
          <w:tcPr>
            <w:tcW w:w="616" w:type="pct"/>
            <w:shd w:val="clear" w:color="auto" w:fill="auto"/>
            <w:vAlign w:val="center"/>
          </w:tcPr>
          <w:p w14:paraId="0210F5C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5FB0F9A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23676443"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507E139D" w14:textId="77777777" w:rsidR="00036BB9" w:rsidRPr="00310FBC" w:rsidRDefault="00036BB9" w:rsidP="00B2772B">
            <w:pPr>
              <w:pStyle w:val="TAC"/>
              <w:rPr>
                <w:rFonts w:cs="Arial"/>
                <w:lang w:eastAsia="zh-CN"/>
              </w:rPr>
            </w:pPr>
            <w:r w:rsidRPr="00310FBC">
              <w:rPr>
                <w:rFonts w:cs="Arial"/>
                <w:lang w:eastAsia="zh-CN"/>
              </w:rPr>
              <w:t>R.68 TDD</w:t>
            </w:r>
          </w:p>
        </w:tc>
        <w:tc>
          <w:tcPr>
            <w:tcW w:w="772" w:type="pct"/>
            <w:shd w:val="clear" w:color="auto" w:fill="auto"/>
            <w:vAlign w:val="center"/>
          </w:tcPr>
          <w:p w14:paraId="0FC34D7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76A4E9" w14:textId="77777777" w:rsidTr="00B2772B">
        <w:trPr>
          <w:jc w:val="center"/>
        </w:trPr>
        <w:tc>
          <w:tcPr>
            <w:tcW w:w="633" w:type="pct"/>
            <w:shd w:val="clear" w:color="auto" w:fill="auto"/>
            <w:vAlign w:val="center"/>
          </w:tcPr>
          <w:p w14:paraId="30F9618D" w14:textId="77777777" w:rsidR="00036BB9" w:rsidRPr="00310FBC" w:rsidRDefault="00036BB9" w:rsidP="00B2772B">
            <w:pPr>
              <w:pStyle w:val="TAC"/>
              <w:rPr>
                <w:rFonts w:cs="Arial"/>
                <w:lang w:eastAsia="zh-CN"/>
              </w:rPr>
            </w:pPr>
            <w:r w:rsidRPr="00310FBC">
              <w:rPr>
                <w:rFonts w:cs="Arial" w:hint="eastAsia"/>
                <w:lang w:eastAsia="zh-CN"/>
              </w:rPr>
              <w:t>4</w:t>
            </w:r>
          </w:p>
        </w:tc>
        <w:tc>
          <w:tcPr>
            <w:tcW w:w="692" w:type="pct"/>
            <w:shd w:val="clear" w:color="auto" w:fill="auto"/>
            <w:vAlign w:val="center"/>
          </w:tcPr>
          <w:p w14:paraId="6A20222E" w14:textId="77777777" w:rsidR="00036BB9" w:rsidRPr="00310FBC" w:rsidRDefault="00036BB9" w:rsidP="00B2772B">
            <w:pPr>
              <w:pStyle w:val="TAC"/>
              <w:rPr>
                <w:rFonts w:cs="Arial"/>
              </w:rPr>
            </w:pPr>
            <w:r w:rsidRPr="00310FBC">
              <w:rPr>
                <w:rFonts w:cs="Arial" w:hint="eastAsia"/>
                <w:lang w:eastAsia="zh-CN"/>
              </w:rPr>
              <w:t>3x20</w:t>
            </w:r>
          </w:p>
        </w:tc>
        <w:tc>
          <w:tcPr>
            <w:tcW w:w="616" w:type="pct"/>
            <w:shd w:val="clear" w:color="auto" w:fill="auto"/>
            <w:vAlign w:val="center"/>
          </w:tcPr>
          <w:p w14:paraId="6DCC353F"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E23995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6BF58C8" w14:textId="77777777" w:rsidR="00036BB9" w:rsidRPr="00310FBC" w:rsidRDefault="00036BB9" w:rsidP="00B2772B">
            <w:pPr>
              <w:pStyle w:val="TAC"/>
              <w:rPr>
                <w:rFonts w:cs="Arial"/>
                <w:lang w:eastAsia="zh-CN"/>
              </w:rPr>
            </w:pPr>
            <w:r w:rsidRPr="00310FBC">
              <w:rPr>
                <w:rFonts w:cs="Arial"/>
              </w:rPr>
              <w:t>R.68 FDD</w:t>
            </w:r>
          </w:p>
        </w:tc>
        <w:tc>
          <w:tcPr>
            <w:tcW w:w="751" w:type="pct"/>
            <w:vAlign w:val="center"/>
          </w:tcPr>
          <w:p w14:paraId="35BDBBE3" w14:textId="77777777" w:rsidR="00036BB9" w:rsidRPr="00310FBC" w:rsidRDefault="00036BB9" w:rsidP="00B2772B">
            <w:pPr>
              <w:pStyle w:val="TAC"/>
              <w:rPr>
                <w:rFonts w:cs="Arial"/>
                <w:lang w:eastAsia="zh-CN"/>
              </w:rPr>
            </w:pPr>
            <w:r w:rsidRPr="00310FBC">
              <w:rPr>
                <w:rFonts w:cs="Arial"/>
              </w:rPr>
              <w:t>R.68 TDD</w:t>
            </w:r>
          </w:p>
        </w:tc>
        <w:tc>
          <w:tcPr>
            <w:tcW w:w="772" w:type="pct"/>
            <w:shd w:val="clear" w:color="auto" w:fill="auto"/>
            <w:vAlign w:val="center"/>
          </w:tcPr>
          <w:p w14:paraId="4ADDB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D1DD130" w14:textId="77777777" w:rsidTr="00B2772B">
        <w:trPr>
          <w:jc w:val="center"/>
        </w:trPr>
        <w:tc>
          <w:tcPr>
            <w:tcW w:w="633" w:type="pct"/>
            <w:shd w:val="clear" w:color="auto" w:fill="auto"/>
            <w:vAlign w:val="center"/>
          </w:tcPr>
          <w:p w14:paraId="00A1508C" w14:textId="77777777" w:rsidR="00036BB9" w:rsidRPr="00310FBC" w:rsidRDefault="00036BB9" w:rsidP="00B2772B">
            <w:pPr>
              <w:pStyle w:val="TAC"/>
              <w:rPr>
                <w:rFonts w:cs="Arial"/>
                <w:lang w:eastAsia="zh-CN"/>
              </w:rPr>
            </w:pPr>
            <w:r w:rsidRPr="00310FBC">
              <w:rPr>
                <w:rFonts w:cs="Arial" w:hint="eastAsia"/>
                <w:lang w:eastAsia="zh-CN"/>
              </w:rPr>
              <w:t>5</w:t>
            </w:r>
          </w:p>
        </w:tc>
        <w:tc>
          <w:tcPr>
            <w:tcW w:w="692" w:type="pct"/>
            <w:shd w:val="clear" w:color="auto" w:fill="auto"/>
            <w:vAlign w:val="center"/>
          </w:tcPr>
          <w:p w14:paraId="479BAC6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616" w:type="pct"/>
            <w:shd w:val="clear" w:color="auto" w:fill="auto"/>
            <w:vAlign w:val="center"/>
          </w:tcPr>
          <w:p w14:paraId="3A32B9D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470FABFE"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3F460F0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7DBB84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DE9CB0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AB5654" w14:textId="77777777" w:rsidTr="00B2772B">
        <w:trPr>
          <w:jc w:val="center"/>
        </w:trPr>
        <w:tc>
          <w:tcPr>
            <w:tcW w:w="633" w:type="pct"/>
            <w:shd w:val="clear" w:color="auto" w:fill="auto"/>
            <w:vAlign w:val="center"/>
          </w:tcPr>
          <w:p w14:paraId="6BEEE086" w14:textId="77777777" w:rsidR="00036BB9" w:rsidRPr="00310FBC" w:rsidRDefault="00036BB9" w:rsidP="00B2772B">
            <w:pPr>
              <w:pStyle w:val="TAC"/>
              <w:rPr>
                <w:rFonts w:cs="Arial"/>
                <w:lang w:eastAsia="zh-CN"/>
              </w:rPr>
            </w:pPr>
            <w:r w:rsidRPr="00310FBC">
              <w:rPr>
                <w:rFonts w:cs="Arial" w:hint="eastAsia"/>
                <w:lang w:eastAsia="zh-CN"/>
              </w:rPr>
              <w:t>6</w:t>
            </w:r>
          </w:p>
        </w:tc>
        <w:tc>
          <w:tcPr>
            <w:tcW w:w="692" w:type="pct"/>
            <w:shd w:val="clear" w:color="auto" w:fill="auto"/>
            <w:vAlign w:val="center"/>
          </w:tcPr>
          <w:p w14:paraId="46285676"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616" w:type="pct"/>
            <w:shd w:val="clear" w:color="auto" w:fill="auto"/>
            <w:vAlign w:val="center"/>
          </w:tcPr>
          <w:p w14:paraId="1489C85C"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04D81C96"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71CD4B94"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BD96998" w14:textId="77777777" w:rsidR="00036BB9" w:rsidRPr="00310FBC" w:rsidRDefault="00036BB9" w:rsidP="00B2772B">
            <w:pPr>
              <w:pStyle w:val="TAC"/>
              <w:rPr>
                <w:rFonts w:cs="Arial"/>
                <w:lang w:eastAsia="zh-CN"/>
              </w:rPr>
            </w:pPr>
            <w:r w:rsidRPr="00310FBC">
              <w:rPr>
                <w:rFonts w:cs="Arial"/>
              </w:rPr>
              <w:t>R.68TDD</w:t>
            </w:r>
          </w:p>
        </w:tc>
        <w:tc>
          <w:tcPr>
            <w:tcW w:w="772" w:type="pct"/>
            <w:shd w:val="clear" w:color="auto" w:fill="auto"/>
            <w:vAlign w:val="center"/>
          </w:tcPr>
          <w:p w14:paraId="0EB4DDB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28E3E06" w14:textId="77777777" w:rsidTr="00B2772B">
        <w:trPr>
          <w:jc w:val="center"/>
        </w:trPr>
        <w:tc>
          <w:tcPr>
            <w:tcW w:w="633" w:type="pct"/>
            <w:shd w:val="clear" w:color="auto" w:fill="auto"/>
            <w:vAlign w:val="center"/>
          </w:tcPr>
          <w:p w14:paraId="071BB6FA" w14:textId="77777777" w:rsidR="00036BB9" w:rsidRPr="00310FBC" w:rsidRDefault="00036BB9" w:rsidP="00B2772B">
            <w:pPr>
              <w:pStyle w:val="TAC"/>
              <w:rPr>
                <w:rFonts w:cs="Arial"/>
                <w:lang w:eastAsia="zh-CN"/>
              </w:rPr>
            </w:pPr>
            <w:r w:rsidRPr="00310FBC">
              <w:rPr>
                <w:rFonts w:cs="Arial" w:hint="eastAsia"/>
                <w:lang w:eastAsia="zh-CN"/>
              </w:rPr>
              <w:t>7</w:t>
            </w:r>
          </w:p>
        </w:tc>
        <w:tc>
          <w:tcPr>
            <w:tcW w:w="692" w:type="pct"/>
            <w:shd w:val="clear" w:color="auto" w:fill="auto"/>
            <w:vAlign w:val="center"/>
          </w:tcPr>
          <w:p w14:paraId="4D473BDC" w14:textId="77777777" w:rsidR="00036BB9" w:rsidRPr="00310FBC" w:rsidRDefault="00036BB9" w:rsidP="00B2772B">
            <w:pPr>
              <w:pStyle w:val="TAC"/>
              <w:rPr>
                <w:rFonts w:cs="Arial"/>
                <w:lang w:eastAsia="zh-CN"/>
              </w:rPr>
            </w:pPr>
            <w:r w:rsidRPr="00310FBC">
              <w:rPr>
                <w:rFonts w:cs="Arial"/>
                <w:lang w:eastAsia="zh-CN"/>
              </w:rPr>
              <w:t>3x20</w:t>
            </w:r>
          </w:p>
        </w:tc>
        <w:tc>
          <w:tcPr>
            <w:tcW w:w="616" w:type="pct"/>
            <w:shd w:val="clear" w:color="auto" w:fill="auto"/>
            <w:vAlign w:val="center"/>
          </w:tcPr>
          <w:p w14:paraId="40D032C0"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619" w:type="pct"/>
            <w:shd w:val="clear" w:color="auto" w:fill="auto"/>
            <w:vAlign w:val="center"/>
          </w:tcPr>
          <w:p w14:paraId="0E37C2B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C35036E" w14:textId="77777777" w:rsidR="00036BB9" w:rsidRPr="00310FBC" w:rsidRDefault="00036BB9" w:rsidP="00B2772B">
            <w:pPr>
              <w:pStyle w:val="TAC"/>
              <w:rPr>
                <w:rFonts w:cs="Arial"/>
              </w:rPr>
            </w:pPr>
            <w:r w:rsidRPr="00310FBC">
              <w:rPr>
                <w:rFonts w:cs="Arial"/>
              </w:rPr>
              <w:t>R.68 FDD</w:t>
            </w:r>
          </w:p>
        </w:tc>
        <w:tc>
          <w:tcPr>
            <w:tcW w:w="751" w:type="pct"/>
            <w:vAlign w:val="center"/>
          </w:tcPr>
          <w:p w14:paraId="68D1417D"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3ECA50E5"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C20CAE" w14:textId="77777777" w:rsidTr="00B2772B">
        <w:trPr>
          <w:jc w:val="center"/>
        </w:trPr>
        <w:tc>
          <w:tcPr>
            <w:tcW w:w="633" w:type="pct"/>
            <w:shd w:val="clear" w:color="auto" w:fill="auto"/>
            <w:vAlign w:val="center"/>
          </w:tcPr>
          <w:p w14:paraId="55EE6E67" w14:textId="77777777" w:rsidR="00036BB9" w:rsidRPr="00310FBC" w:rsidRDefault="00036BB9" w:rsidP="00B2772B">
            <w:pPr>
              <w:pStyle w:val="TAC"/>
              <w:rPr>
                <w:rFonts w:cs="Arial"/>
                <w:lang w:eastAsia="zh-CN"/>
              </w:rPr>
            </w:pPr>
            <w:r w:rsidRPr="00310FBC">
              <w:rPr>
                <w:rFonts w:cs="Arial" w:hint="eastAsia"/>
                <w:lang w:eastAsia="zh-CN"/>
              </w:rPr>
              <w:t>8</w:t>
            </w:r>
          </w:p>
        </w:tc>
        <w:tc>
          <w:tcPr>
            <w:tcW w:w="692" w:type="pct"/>
            <w:shd w:val="clear" w:color="auto" w:fill="auto"/>
            <w:vAlign w:val="center"/>
          </w:tcPr>
          <w:p w14:paraId="370E59EF"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616" w:type="pct"/>
            <w:shd w:val="clear" w:color="auto" w:fill="auto"/>
            <w:vAlign w:val="center"/>
          </w:tcPr>
          <w:p w14:paraId="3C9CEA9C"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6AE132C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C659013" w14:textId="77777777" w:rsidR="00036BB9" w:rsidRPr="00310FBC" w:rsidRDefault="00036BB9" w:rsidP="00B2772B">
            <w:pPr>
              <w:pStyle w:val="TAC"/>
              <w:rPr>
                <w:rFonts w:cs="Arial"/>
              </w:rPr>
            </w:pPr>
            <w:r w:rsidRPr="00310FBC">
              <w:rPr>
                <w:rFonts w:cs="Arial"/>
              </w:rPr>
              <w:t>R.68 FDD</w:t>
            </w:r>
            <w:r w:rsidRPr="00310FBC">
              <w:rPr>
                <w:rFonts w:cs="Arial" w:hint="eastAsia"/>
                <w:lang w:eastAsia="zh-CN"/>
              </w:rPr>
              <w:t xml:space="preserve"> 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3F5500F2"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B1207C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5D1B5B" w14:textId="77777777" w:rsidTr="00B2772B">
        <w:trPr>
          <w:jc w:val="center"/>
        </w:trPr>
        <w:tc>
          <w:tcPr>
            <w:tcW w:w="633" w:type="pct"/>
            <w:shd w:val="clear" w:color="auto" w:fill="auto"/>
            <w:vAlign w:val="center"/>
          </w:tcPr>
          <w:p w14:paraId="586D3472" w14:textId="77777777" w:rsidR="00036BB9" w:rsidRPr="00310FBC" w:rsidRDefault="00036BB9" w:rsidP="00B2772B">
            <w:pPr>
              <w:pStyle w:val="TAC"/>
              <w:rPr>
                <w:rFonts w:cs="Arial"/>
                <w:lang w:eastAsia="zh-CN"/>
              </w:rPr>
            </w:pPr>
            <w:r w:rsidRPr="00310FBC">
              <w:rPr>
                <w:rFonts w:cs="Arial" w:hint="eastAsia"/>
                <w:lang w:eastAsia="zh-CN"/>
              </w:rPr>
              <w:t>9</w:t>
            </w:r>
          </w:p>
        </w:tc>
        <w:tc>
          <w:tcPr>
            <w:tcW w:w="692" w:type="pct"/>
            <w:shd w:val="clear" w:color="auto" w:fill="auto"/>
            <w:vAlign w:val="center"/>
          </w:tcPr>
          <w:p w14:paraId="7081CCF5"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616" w:type="pct"/>
            <w:shd w:val="clear" w:color="auto" w:fill="auto"/>
            <w:vAlign w:val="center"/>
          </w:tcPr>
          <w:p w14:paraId="3EA0C126" w14:textId="77777777" w:rsidR="00036BB9" w:rsidRPr="00310FBC" w:rsidRDefault="00036BB9" w:rsidP="00B2772B">
            <w:pPr>
              <w:pStyle w:val="TAC"/>
              <w:rPr>
                <w:rFonts w:cs="Arial"/>
                <w:lang w:eastAsia="zh-CN"/>
              </w:rPr>
            </w:pPr>
            <w:r w:rsidRPr="00310FBC">
              <w:rPr>
                <w:rFonts w:cs="Arial" w:hint="eastAsia"/>
                <w:lang w:eastAsia="zh-CN"/>
              </w:rPr>
              <w:t>20+10</w:t>
            </w:r>
          </w:p>
        </w:tc>
        <w:tc>
          <w:tcPr>
            <w:tcW w:w="619" w:type="pct"/>
            <w:shd w:val="clear" w:color="auto" w:fill="auto"/>
            <w:vAlign w:val="center"/>
          </w:tcPr>
          <w:p w14:paraId="381EA93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4F929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06B7168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8E8F0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59D3617" w14:textId="77777777" w:rsidTr="00B2772B">
        <w:trPr>
          <w:jc w:val="center"/>
        </w:trPr>
        <w:tc>
          <w:tcPr>
            <w:tcW w:w="633" w:type="pct"/>
            <w:shd w:val="clear" w:color="auto" w:fill="auto"/>
            <w:vAlign w:val="center"/>
          </w:tcPr>
          <w:p w14:paraId="1DEF5903" w14:textId="77777777" w:rsidR="00036BB9" w:rsidRPr="00310FBC" w:rsidRDefault="00036BB9" w:rsidP="00B2772B">
            <w:pPr>
              <w:pStyle w:val="TAC"/>
              <w:rPr>
                <w:rFonts w:cs="Arial"/>
                <w:lang w:eastAsia="zh-CN"/>
              </w:rPr>
            </w:pPr>
            <w:r w:rsidRPr="00310FBC">
              <w:rPr>
                <w:rFonts w:cs="Arial" w:hint="eastAsia"/>
                <w:lang w:eastAsia="zh-CN"/>
              </w:rPr>
              <w:t>9A</w:t>
            </w:r>
          </w:p>
        </w:tc>
        <w:tc>
          <w:tcPr>
            <w:tcW w:w="692" w:type="pct"/>
            <w:shd w:val="clear" w:color="auto" w:fill="auto"/>
            <w:vAlign w:val="center"/>
          </w:tcPr>
          <w:p w14:paraId="02369199" w14:textId="77777777" w:rsidR="00036BB9" w:rsidRPr="00310FBC" w:rsidRDefault="00036BB9" w:rsidP="00B2772B">
            <w:pPr>
              <w:pStyle w:val="TAC"/>
              <w:rPr>
                <w:rFonts w:cs="Arial"/>
                <w:lang w:eastAsia="zh-CN"/>
              </w:rPr>
            </w:pPr>
            <w:r w:rsidRPr="00310FBC">
              <w:rPr>
                <w:rFonts w:cs="Arial" w:hint="eastAsia"/>
                <w:lang w:eastAsia="zh-CN"/>
              </w:rPr>
              <w:t>20+10+10</w:t>
            </w:r>
          </w:p>
        </w:tc>
        <w:tc>
          <w:tcPr>
            <w:tcW w:w="616" w:type="pct"/>
            <w:shd w:val="clear" w:color="auto" w:fill="auto"/>
            <w:vAlign w:val="center"/>
          </w:tcPr>
          <w:p w14:paraId="027C5554"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shd w:val="clear" w:color="auto" w:fill="auto"/>
            <w:vAlign w:val="center"/>
          </w:tcPr>
          <w:p w14:paraId="76E23A9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FEE20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D5027ED"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718987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0B9FD4A" w14:textId="77777777" w:rsidTr="00B2772B">
        <w:trPr>
          <w:jc w:val="center"/>
        </w:trPr>
        <w:tc>
          <w:tcPr>
            <w:tcW w:w="633" w:type="pct"/>
            <w:shd w:val="clear" w:color="auto" w:fill="auto"/>
            <w:vAlign w:val="center"/>
          </w:tcPr>
          <w:p w14:paraId="1B30E0AE" w14:textId="77777777" w:rsidR="00036BB9" w:rsidRPr="00310FBC" w:rsidRDefault="00036BB9" w:rsidP="00B2772B">
            <w:pPr>
              <w:pStyle w:val="TAC"/>
              <w:rPr>
                <w:rFonts w:cs="Arial"/>
                <w:lang w:eastAsia="zh-CN"/>
              </w:rPr>
            </w:pPr>
            <w:r w:rsidRPr="00310FBC">
              <w:rPr>
                <w:rFonts w:cs="Arial" w:hint="eastAsia"/>
                <w:lang w:eastAsia="zh-CN"/>
              </w:rPr>
              <w:t>9B</w:t>
            </w:r>
          </w:p>
        </w:tc>
        <w:tc>
          <w:tcPr>
            <w:tcW w:w="692" w:type="pct"/>
            <w:shd w:val="clear" w:color="auto" w:fill="auto"/>
          </w:tcPr>
          <w:p w14:paraId="3D28424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4C82D004"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tcPr>
          <w:p w14:paraId="517314D3" w14:textId="77777777" w:rsidR="00036BB9" w:rsidRPr="00310FBC" w:rsidRDefault="00036BB9" w:rsidP="00B2772B">
            <w:pPr>
              <w:pStyle w:val="TAC"/>
              <w:rPr>
                <w:rFonts w:cs="Arial"/>
                <w:lang w:eastAsia="zh-CN"/>
              </w:rPr>
            </w:pPr>
            <w:r w:rsidRPr="00310FBC">
              <w:rPr>
                <w:rFonts w:cs="Arial" w:hint="eastAsia"/>
                <w:lang w:eastAsia="zh-CN"/>
              </w:rPr>
              <w:t>15+20</w:t>
            </w:r>
          </w:p>
        </w:tc>
        <w:tc>
          <w:tcPr>
            <w:tcW w:w="917" w:type="pct"/>
            <w:gridSpan w:val="2"/>
            <w:vAlign w:val="center"/>
          </w:tcPr>
          <w:p w14:paraId="46F2C7A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AE24C2C"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06913384"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0B72086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1A108473" w14:textId="77777777" w:rsidTr="00B2772B">
        <w:trPr>
          <w:jc w:val="center"/>
        </w:trPr>
        <w:tc>
          <w:tcPr>
            <w:tcW w:w="633" w:type="pct"/>
            <w:shd w:val="clear" w:color="auto" w:fill="auto"/>
            <w:vAlign w:val="center"/>
          </w:tcPr>
          <w:p w14:paraId="6A36C27E" w14:textId="77777777" w:rsidR="00036BB9" w:rsidRPr="00310FBC" w:rsidRDefault="00036BB9" w:rsidP="00B2772B">
            <w:pPr>
              <w:pStyle w:val="TAC"/>
              <w:rPr>
                <w:rFonts w:cs="Arial"/>
                <w:lang w:eastAsia="zh-CN"/>
              </w:rPr>
            </w:pPr>
            <w:r w:rsidRPr="00310FBC">
              <w:rPr>
                <w:rFonts w:cs="Arial" w:hint="eastAsia"/>
                <w:lang w:eastAsia="zh-CN"/>
              </w:rPr>
              <w:t>9C</w:t>
            </w:r>
          </w:p>
        </w:tc>
        <w:tc>
          <w:tcPr>
            <w:tcW w:w="692" w:type="pct"/>
            <w:shd w:val="clear" w:color="auto" w:fill="auto"/>
          </w:tcPr>
          <w:p w14:paraId="51D047F8"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3E65DA06" w14:textId="77777777" w:rsidR="00036BB9" w:rsidRPr="00310FBC" w:rsidRDefault="00036BB9" w:rsidP="00B2772B">
            <w:pPr>
              <w:pStyle w:val="TAC"/>
              <w:rPr>
                <w:rFonts w:cs="Arial"/>
                <w:lang w:eastAsia="zh-CN"/>
              </w:rPr>
            </w:pPr>
            <w:r w:rsidRPr="00310FBC">
              <w:rPr>
                <w:rFonts w:cs="Arial" w:hint="eastAsia"/>
                <w:lang w:eastAsia="zh-CN"/>
              </w:rPr>
              <w:t>10+15</w:t>
            </w:r>
          </w:p>
        </w:tc>
        <w:tc>
          <w:tcPr>
            <w:tcW w:w="619" w:type="pct"/>
            <w:shd w:val="clear" w:color="auto" w:fill="auto"/>
          </w:tcPr>
          <w:p w14:paraId="6469E55B"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D90B15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p w14:paraId="42F05C4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1A10EB6F" w14:textId="77777777" w:rsidR="00036BB9" w:rsidRPr="00310FBC" w:rsidRDefault="00036BB9" w:rsidP="00B2772B">
            <w:pPr>
              <w:pStyle w:val="TAC"/>
              <w:rPr>
                <w:rFonts w:cs="Arial"/>
              </w:rPr>
            </w:pPr>
            <w:r w:rsidRPr="00310FBC">
              <w:rPr>
                <w:rFonts w:cs="Arial"/>
                <w:lang w:eastAsia="zh-CN"/>
              </w:rPr>
              <w:t>R.68 TDD</w:t>
            </w:r>
          </w:p>
        </w:tc>
        <w:tc>
          <w:tcPr>
            <w:tcW w:w="772" w:type="pct"/>
            <w:shd w:val="clear" w:color="auto" w:fill="auto"/>
            <w:vAlign w:val="center"/>
          </w:tcPr>
          <w:p w14:paraId="1624BA6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E58536F" w14:textId="77777777" w:rsidTr="00B2772B">
        <w:trPr>
          <w:jc w:val="center"/>
        </w:trPr>
        <w:tc>
          <w:tcPr>
            <w:tcW w:w="633" w:type="pct"/>
            <w:shd w:val="clear" w:color="auto" w:fill="auto"/>
            <w:vAlign w:val="center"/>
          </w:tcPr>
          <w:p w14:paraId="06B5E0A2" w14:textId="77777777" w:rsidR="00036BB9" w:rsidRPr="00310FBC" w:rsidRDefault="00036BB9" w:rsidP="00B2772B">
            <w:pPr>
              <w:pStyle w:val="TAC"/>
              <w:rPr>
                <w:rFonts w:cs="Arial"/>
                <w:lang w:eastAsia="zh-CN"/>
              </w:rPr>
            </w:pPr>
            <w:r w:rsidRPr="00310FBC">
              <w:rPr>
                <w:rFonts w:cs="Arial"/>
                <w:lang w:eastAsia="zh-CN"/>
              </w:rPr>
              <w:t>10</w:t>
            </w:r>
          </w:p>
        </w:tc>
        <w:tc>
          <w:tcPr>
            <w:tcW w:w="692" w:type="pct"/>
            <w:shd w:val="clear" w:color="auto" w:fill="auto"/>
            <w:vAlign w:val="center"/>
          </w:tcPr>
          <w:p w14:paraId="0A776AD1"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vAlign w:val="center"/>
          </w:tcPr>
          <w:p w14:paraId="22497DBD" w14:textId="77777777" w:rsidR="00036BB9" w:rsidRPr="00310FBC" w:rsidRDefault="00036BB9" w:rsidP="00B2772B">
            <w:pPr>
              <w:pStyle w:val="TAC"/>
              <w:rPr>
                <w:rFonts w:cs="Arial"/>
                <w:lang w:eastAsia="zh-CN"/>
              </w:rPr>
            </w:pPr>
            <w:r w:rsidRPr="00310FBC">
              <w:rPr>
                <w:rFonts w:cs="Arial"/>
                <w:lang w:eastAsia="zh-CN"/>
              </w:rPr>
              <w:t>20</w:t>
            </w:r>
          </w:p>
        </w:tc>
        <w:tc>
          <w:tcPr>
            <w:tcW w:w="619" w:type="pct"/>
            <w:shd w:val="clear" w:color="auto" w:fill="auto"/>
            <w:vAlign w:val="center"/>
          </w:tcPr>
          <w:p w14:paraId="78697CC5" w14:textId="77777777" w:rsidR="00036BB9" w:rsidRPr="00310FBC" w:rsidRDefault="00036BB9" w:rsidP="00B2772B">
            <w:pPr>
              <w:pStyle w:val="TAC"/>
              <w:rPr>
                <w:rFonts w:cs="Arial"/>
                <w:lang w:eastAsia="zh-CN"/>
              </w:rPr>
            </w:pPr>
            <w:r w:rsidRPr="00310FBC">
              <w:rPr>
                <w:rFonts w:cs="Arial"/>
                <w:lang w:eastAsia="zh-CN"/>
              </w:rPr>
              <w:t>3x20</w:t>
            </w:r>
          </w:p>
        </w:tc>
        <w:tc>
          <w:tcPr>
            <w:tcW w:w="917" w:type="pct"/>
            <w:gridSpan w:val="2"/>
            <w:vAlign w:val="center"/>
          </w:tcPr>
          <w:p w14:paraId="01E48BDA" w14:textId="2F89F16C" w:rsidR="00036BB9" w:rsidRPr="00310FBC" w:rsidRDefault="00036BB9" w:rsidP="00B2772B">
            <w:pPr>
              <w:pStyle w:val="TAC"/>
              <w:rPr>
                <w:rFonts w:cs="Arial"/>
              </w:rPr>
            </w:pPr>
            <w:r w:rsidRPr="001D41F2">
              <w:rPr>
                <w:rFonts w:cs="Arial"/>
              </w:rPr>
              <w:t>R.68</w:t>
            </w:r>
            <w:del w:id="3" w:author="like (P)" w:date="2023-02-27T18:21:00Z">
              <w:r w:rsidRPr="001D41F2" w:rsidDel="001D41F2">
                <w:rPr>
                  <w:rFonts w:cs="Arial" w:hint="eastAsia"/>
                  <w:lang w:eastAsia="zh-CN"/>
                </w:rPr>
                <w:delText>-2</w:delText>
              </w:r>
            </w:del>
            <w:r w:rsidRPr="001D41F2">
              <w:rPr>
                <w:rFonts w:cs="Arial"/>
              </w:rPr>
              <w:t xml:space="preserve"> FDD</w:t>
            </w:r>
          </w:p>
        </w:tc>
        <w:tc>
          <w:tcPr>
            <w:tcW w:w="751" w:type="pct"/>
            <w:vAlign w:val="center"/>
          </w:tcPr>
          <w:p w14:paraId="37D5EE75"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2529C43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DBC70F" w14:textId="77777777" w:rsidTr="00B2772B">
        <w:trPr>
          <w:jc w:val="center"/>
        </w:trPr>
        <w:tc>
          <w:tcPr>
            <w:tcW w:w="633" w:type="pct"/>
            <w:shd w:val="clear" w:color="auto" w:fill="auto"/>
            <w:vAlign w:val="center"/>
          </w:tcPr>
          <w:p w14:paraId="2D8595AD" w14:textId="77777777" w:rsidR="00036BB9" w:rsidRPr="00310FBC" w:rsidRDefault="00036BB9" w:rsidP="00B2772B">
            <w:pPr>
              <w:pStyle w:val="TAC"/>
              <w:rPr>
                <w:rFonts w:cs="Arial"/>
                <w:lang w:eastAsia="zh-CN"/>
              </w:rPr>
            </w:pPr>
            <w:r w:rsidRPr="00310FBC">
              <w:rPr>
                <w:rFonts w:cs="Arial" w:hint="eastAsia"/>
                <w:lang w:eastAsia="zh-CN"/>
              </w:rPr>
              <w:t>11</w:t>
            </w:r>
          </w:p>
        </w:tc>
        <w:tc>
          <w:tcPr>
            <w:tcW w:w="692" w:type="pct"/>
            <w:shd w:val="clear" w:color="auto" w:fill="auto"/>
          </w:tcPr>
          <w:p w14:paraId="78CBEB35"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tcPr>
          <w:p w14:paraId="420B3688" w14:textId="77777777" w:rsidR="00036BB9" w:rsidRPr="00310FBC" w:rsidRDefault="00036BB9" w:rsidP="00B2772B">
            <w:pPr>
              <w:pStyle w:val="TAC"/>
              <w:rPr>
                <w:rFonts w:cs="Arial"/>
                <w:lang w:eastAsia="zh-CN"/>
              </w:rPr>
            </w:pPr>
            <w:r w:rsidRPr="00310FBC">
              <w:rPr>
                <w:rFonts w:cs="Arial"/>
                <w:lang w:eastAsia="zh-CN"/>
              </w:rPr>
              <w:t>2×20</w:t>
            </w:r>
          </w:p>
        </w:tc>
        <w:tc>
          <w:tcPr>
            <w:tcW w:w="619" w:type="pct"/>
            <w:shd w:val="clear" w:color="auto" w:fill="auto"/>
          </w:tcPr>
          <w:p w14:paraId="4337D6FF"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503FDB70" w14:textId="77777777" w:rsidR="00036BB9" w:rsidRPr="00310FBC" w:rsidRDefault="00036BB9" w:rsidP="00B2772B">
            <w:pPr>
              <w:pStyle w:val="TAC"/>
              <w:rPr>
                <w:rFonts w:cs="Arial"/>
              </w:rPr>
            </w:pPr>
            <w:r w:rsidRPr="00310FBC">
              <w:rPr>
                <w:rFonts w:cs="Arial"/>
              </w:rPr>
              <w:t>R.68 FDD</w:t>
            </w:r>
          </w:p>
        </w:tc>
        <w:tc>
          <w:tcPr>
            <w:tcW w:w="751" w:type="pct"/>
            <w:vAlign w:val="center"/>
          </w:tcPr>
          <w:p w14:paraId="3CD2399F"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67F94BB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AE4CDF" w14:textId="77777777" w:rsidTr="00B2772B">
        <w:trPr>
          <w:jc w:val="center"/>
        </w:trPr>
        <w:tc>
          <w:tcPr>
            <w:tcW w:w="633" w:type="pct"/>
            <w:shd w:val="clear" w:color="auto" w:fill="auto"/>
            <w:vAlign w:val="center"/>
          </w:tcPr>
          <w:p w14:paraId="47708123" w14:textId="77777777" w:rsidR="00036BB9" w:rsidRPr="00310FBC" w:rsidRDefault="00036BB9" w:rsidP="00B2772B">
            <w:pPr>
              <w:pStyle w:val="TAC"/>
              <w:rPr>
                <w:rFonts w:cs="Arial"/>
                <w:lang w:eastAsia="zh-CN"/>
              </w:rPr>
            </w:pPr>
            <w:r w:rsidRPr="00310FBC">
              <w:rPr>
                <w:rFonts w:cs="Arial" w:hint="eastAsia"/>
                <w:lang w:eastAsia="zh-CN"/>
              </w:rPr>
              <w:t>12</w:t>
            </w:r>
          </w:p>
        </w:tc>
        <w:tc>
          <w:tcPr>
            <w:tcW w:w="692" w:type="pct"/>
            <w:shd w:val="clear" w:color="auto" w:fill="auto"/>
            <w:vAlign w:val="center"/>
          </w:tcPr>
          <w:p w14:paraId="4216EA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04392CE2"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207B9F1D"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4193DA2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025C47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23EFEEF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4505C0E" w14:textId="77777777" w:rsidTr="00B2772B">
        <w:trPr>
          <w:jc w:val="center"/>
        </w:trPr>
        <w:tc>
          <w:tcPr>
            <w:tcW w:w="633" w:type="pct"/>
            <w:shd w:val="clear" w:color="auto" w:fill="auto"/>
            <w:vAlign w:val="center"/>
          </w:tcPr>
          <w:p w14:paraId="27C7DF21" w14:textId="77777777" w:rsidR="00036BB9" w:rsidRPr="00310FBC" w:rsidRDefault="00036BB9" w:rsidP="00B2772B">
            <w:pPr>
              <w:pStyle w:val="TAC"/>
              <w:rPr>
                <w:rFonts w:cs="Arial"/>
                <w:lang w:eastAsia="zh-CN"/>
              </w:rPr>
            </w:pPr>
            <w:r w:rsidRPr="00310FBC">
              <w:rPr>
                <w:rFonts w:cs="Arial" w:hint="eastAsia"/>
                <w:lang w:eastAsia="zh-CN"/>
              </w:rPr>
              <w:t>13</w:t>
            </w:r>
          </w:p>
        </w:tc>
        <w:tc>
          <w:tcPr>
            <w:tcW w:w="692" w:type="pct"/>
            <w:shd w:val="clear" w:color="auto" w:fill="auto"/>
            <w:vAlign w:val="center"/>
          </w:tcPr>
          <w:p w14:paraId="39C7BFD8"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3F17868E" w14:textId="77777777" w:rsidR="00036BB9" w:rsidRPr="00310FBC" w:rsidRDefault="00036BB9" w:rsidP="00B2772B">
            <w:pPr>
              <w:pStyle w:val="TAC"/>
              <w:rPr>
                <w:rFonts w:cs="Arial"/>
                <w:lang w:eastAsia="zh-CN"/>
              </w:rPr>
            </w:pPr>
            <w:r w:rsidRPr="00310FBC">
              <w:rPr>
                <w:rFonts w:cs="Arial"/>
                <w:lang w:eastAsia="zh-CN"/>
              </w:rPr>
              <w:t>2×15</w:t>
            </w:r>
          </w:p>
        </w:tc>
        <w:tc>
          <w:tcPr>
            <w:tcW w:w="619" w:type="pct"/>
            <w:shd w:val="clear" w:color="auto" w:fill="auto"/>
            <w:vAlign w:val="center"/>
          </w:tcPr>
          <w:p w14:paraId="0491BB33" w14:textId="77777777" w:rsidR="00036BB9" w:rsidRPr="00310FBC" w:rsidRDefault="00036BB9" w:rsidP="00B2772B">
            <w:pPr>
              <w:pStyle w:val="TAC"/>
              <w:rPr>
                <w:rFonts w:cs="Arial"/>
                <w:lang w:eastAsia="zh-CN"/>
              </w:rPr>
            </w:pPr>
            <w:r w:rsidRPr="00310FBC">
              <w:rPr>
                <w:rFonts w:cs="Arial"/>
                <w:lang w:eastAsia="zh-CN"/>
              </w:rPr>
              <w:t>2x20</w:t>
            </w:r>
          </w:p>
        </w:tc>
        <w:tc>
          <w:tcPr>
            <w:tcW w:w="917" w:type="pct"/>
            <w:gridSpan w:val="2"/>
            <w:vAlign w:val="center"/>
          </w:tcPr>
          <w:p w14:paraId="65C73D2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278333F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F6DD9F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C6B39F" w14:textId="77777777" w:rsidTr="00B2772B">
        <w:trPr>
          <w:jc w:val="center"/>
        </w:trPr>
        <w:tc>
          <w:tcPr>
            <w:tcW w:w="633" w:type="pct"/>
            <w:shd w:val="clear" w:color="auto" w:fill="auto"/>
            <w:vAlign w:val="center"/>
          </w:tcPr>
          <w:p w14:paraId="79E8783F" w14:textId="77777777" w:rsidR="00036BB9" w:rsidRPr="00310FBC" w:rsidRDefault="00036BB9" w:rsidP="00B2772B">
            <w:pPr>
              <w:pStyle w:val="TAC"/>
              <w:rPr>
                <w:rFonts w:cs="Arial"/>
                <w:lang w:eastAsia="zh-CN"/>
              </w:rPr>
            </w:pPr>
            <w:r w:rsidRPr="00310FBC">
              <w:rPr>
                <w:rFonts w:cs="Arial" w:hint="eastAsia"/>
                <w:lang w:eastAsia="zh-CN"/>
              </w:rPr>
              <w:t>14</w:t>
            </w:r>
          </w:p>
        </w:tc>
        <w:tc>
          <w:tcPr>
            <w:tcW w:w="692" w:type="pct"/>
            <w:shd w:val="clear" w:color="auto" w:fill="auto"/>
            <w:vAlign w:val="center"/>
          </w:tcPr>
          <w:p w14:paraId="665A100E"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2826DD00" w14:textId="77777777" w:rsidR="00036BB9" w:rsidRPr="00310FBC" w:rsidRDefault="00036BB9" w:rsidP="00B2772B">
            <w:pPr>
              <w:pStyle w:val="TAC"/>
              <w:rPr>
                <w:rFonts w:cs="Arial"/>
                <w:lang w:eastAsia="zh-CN"/>
              </w:rPr>
            </w:pPr>
            <w:r w:rsidRPr="00310FBC">
              <w:rPr>
                <w:rFonts w:cs="Arial"/>
                <w:lang w:eastAsia="zh-CN"/>
              </w:rPr>
              <w:t>2×20+15</w:t>
            </w:r>
          </w:p>
        </w:tc>
        <w:tc>
          <w:tcPr>
            <w:tcW w:w="619" w:type="pct"/>
            <w:shd w:val="clear" w:color="auto" w:fill="auto"/>
            <w:vAlign w:val="center"/>
          </w:tcPr>
          <w:p w14:paraId="75F922C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1B783E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284C38D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F2E71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A693625" w14:textId="77777777" w:rsidTr="00B2772B">
        <w:trPr>
          <w:jc w:val="center"/>
        </w:trPr>
        <w:tc>
          <w:tcPr>
            <w:tcW w:w="633" w:type="pct"/>
            <w:shd w:val="clear" w:color="auto" w:fill="auto"/>
            <w:vAlign w:val="center"/>
          </w:tcPr>
          <w:p w14:paraId="78E5913B" w14:textId="77777777" w:rsidR="00036BB9" w:rsidRPr="00310FBC" w:rsidRDefault="00036BB9" w:rsidP="00B2772B">
            <w:pPr>
              <w:pStyle w:val="TAC"/>
              <w:rPr>
                <w:rFonts w:cs="Arial"/>
                <w:lang w:eastAsia="zh-CN"/>
              </w:rPr>
            </w:pPr>
            <w:r w:rsidRPr="00310FBC">
              <w:rPr>
                <w:rFonts w:cs="Arial" w:hint="eastAsia"/>
                <w:lang w:eastAsia="zh-CN"/>
              </w:rPr>
              <w:t>15</w:t>
            </w:r>
          </w:p>
        </w:tc>
        <w:tc>
          <w:tcPr>
            <w:tcW w:w="692" w:type="pct"/>
            <w:shd w:val="clear" w:color="auto" w:fill="auto"/>
            <w:vAlign w:val="center"/>
          </w:tcPr>
          <w:p w14:paraId="1A0186A9"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4797CF8B"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2601F2A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33C6740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F5E842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800311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308E03" w14:textId="77777777" w:rsidTr="00B2772B">
        <w:trPr>
          <w:jc w:val="center"/>
        </w:trPr>
        <w:tc>
          <w:tcPr>
            <w:tcW w:w="633" w:type="pct"/>
            <w:shd w:val="clear" w:color="auto" w:fill="auto"/>
            <w:vAlign w:val="center"/>
          </w:tcPr>
          <w:p w14:paraId="414F1903" w14:textId="77777777" w:rsidR="00036BB9" w:rsidRPr="00310FBC" w:rsidRDefault="00036BB9" w:rsidP="00B2772B">
            <w:pPr>
              <w:pStyle w:val="TAC"/>
              <w:rPr>
                <w:rFonts w:cs="Arial"/>
                <w:lang w:eastAsia="zh-CN"/>
              </w:rPr>
            </w:pPr>
            <w:r w:rsidRPr="00310FBC">
              <w:rPr>
                <w:rFonts w:cs="Arial" w:hint="eastAsia"/>
                <w:lang w:eastAsia="zh-CN"/>
              </w:rPr>
              <w:t>15A</w:t>
            </w:r>
          </w:p>
        </w:tc>
        <w:tc>
          <w:tcPr>
            <w:tcW w:w="692" w:type="pct"/>
            <w:shd w:val="clear" w:color="auto" w:fill="auto"/>
            <w:vAlign w:val="center"/>
          </w:tcPr>
          <w:p w14:paraId="127F4D54" w14:textId="77777777" w:rsidR="00036BB9" w:rsidRPr="00310FBC" w:rsidRDefault="00036BB9" w:rsidP="00B2772B">
            <w:pPr>
              <w:pStyle w:val="TAC"/>
              <w:rPr>
                <w:rFonts w:cs="Arial"/>
                <w:lang w:eastAsia="zh-CN"/>
              </w:rPr>
            </w:pPr>
            <w:r w:rsidRPr="00310FBC">
              <w:rPr>
                <w:rFonts w:cs="Arial" w:hint="eastAsia"/>
                <w:lang w:eastAsia="zh-CN"/>
              </w:rPr>
              <w:t>3x20+10</w:t>
            </w:r>
          </w:p>
        </w:tc>
        <w:tc>
          <w:tcPr>
            <w:tcW w:w="616" w:type="pct"/>
            <w:shd w:val="clear" w:color="auto" w:fill="auto"/>
            <w:vAlign w:val="center"/>
          </w:tcPr>
          <w:p w14:paraId="38C63CB3" w14:textId="77777777" w:rsidR="00036BB9" w:rsidRPr="00310FBC" w:rsidRDefault="00036BB9" w:rsidP="00B2772B">
            <w:pPr>
              <w:pStyle w:val="TAC"/>
              <w:rPr>
                <w:rFonts w:cs="Arial"/>
                <w:lang w:eastAsia="zh-CN"/>
              </w:rPr>
            </w:pPr>
            <w:r w:rsidRPr="00310FBC">
              <w:rPr>
                <w:rFonts w:cs="Arial" w:hint="eastAsia"/>
                <w:lang w:eastAsia="zh-CN"/>
              </w:rPr>
              <w:t>2x20+10</w:t>
            </w:r>
          </w:p>
        </w:tc>
        <w:tc>
          <w:tcPr>
            <w:tcW w:w="619" w:type="pct"/>
            <w:shd w:val="clear" w:color="auto" w:fill="auto"/>
            <w:vAlign w:val="center"/>
          </w:tcPr>
          <w:p w14:paraId="281366CF"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5BED7E"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60B2A98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11E871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8493C1B" w14:textId="77777777" w:rsidTr="00B2772B">
        <w:trPr>
          <w:jc w:val="center"/>
        </w:trPr>
        <w:tc>
          <w:tcPr>
            <w:tcW w:w="633" w:type="pct"/>
            <w:shd w:val="clear" w:color="auto" w:fill="auto"/>
            <w:vAlign w:val="center"/>
          </w:tcPr>
          <w:p w14:paraId="20C4E614" w14:textId="77777777" w:rsidR="00036BB9" w:rsidRPr="00310FBC" w:rsidRDefault="00036BB9" w:rsidP="00B2772B">
            <w:pPr>
              <w:pStyle w:val="TAC"/>
              <w:rPr>
                <w:rFonts w:cs="Arial"/>
                <w:lang w:eastAsia="zh-CN"/>
              </w:rPr>
            </w:pPr>
            <w:r w:rsidRPr="00310FBC">
              <w:rPr>
                <w:rFonts w:cs="Arial" w:hint="eastAsia"/>
                <w:szCs w:val="18"/>
                <w:lang w:eastAsia="zh-CN"/>
              </w:rPr>
              <w:t>15B</w:t>
            </w:r>
          </w:p>
        </w:tc>
        <w:tc>
          <w:tcPr>
            <w:tcW w:w="692" w:type="pct"/>
            <w:shd w:val="clear" w:color="auto" w:fill="auto"/>
          </w:tcPr>
          <w:p w14:paraId="3CBB50B4" w14:textId="77777777" w:rsidR="00036BB9" w:rsidRPr="00310FBC" w:rsidRDefault="00036BB9" w:rsidP="00B2772B">
            <w:pPr>
              <w:pStyle w:val="TAC"/>
              <w:rPr>
                <w:rFonts w:cs="Arial"/>
                <w:lang w:eastAsia="zh-CN"/>
              </w:rPr>
            </w:pPr>
            <w:r w:rsidRPr="00310FBC">
              <w:rPr>
                <w:rFonts w:cs="Arial" w:hint="eastAsia"/>
                <w:szCs w:val="18"/>
                <w:lang w:eastAsia="zh-CN"/>
              </w:rPr>
              <w:t>4x20</w:t>
            </w:r>
          </w:p>
        </w:tc>
        <w:tc>
          <w:tcPr>
            <w:tcW w:w="616" w:type="pct"/>
            <w:shd w:val="clear" w:color="auto" w:fill="auto"/>
          </w:tcPr>
          <w:p w14:paraId="7913CF25"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619" w:type="pct"/>
            <w:shd w:val="clear" w:color="auto" w:fill="auto"/>
          </w:tcPr>
          <w:p w14:paraId="07FEC2C5"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5382AAA6" w14:textId="77777777" w:rsidR="00036BB9" w:rsidRPr="00310FBC" w:rsidRDefault="00036BB9" w:rsidP="00B2772B">
            <w:pPr>
              <w:pStyle w:val="TAC"/>
              <w:rPr>
                <w:rFonts w:cs="Arial"/>
              </w:rPr>
            </w:pPr>
            <w:r w:rsidRPr="00310FBC">
              <w:rPr>
                <w:rFonts w:cs="Arial"/>
              </w:rPr>
              <w:t>R.68 FDD</w:t>
            </w:r>
          </w:p>
        </w:tc>
        <w:tc>
          <w:tcPr>
            <w:tcW w:w="751" w:type="pct"/>
            <w:vAlign w:val="center"/>
          </w:tcPr>
          <w:p w14:paraId="56D98D27"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7308EBC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2E6FAF" w14:textId="77777777" w:rsidTr="00B2772B">
        <w:trPr>
          <w:jc w:val="center"/>
        </w:trPr>
        <w:tc>
          <w:tcPr>
            <w:tcW w:w="633" w:type="pct"/>
            <w:shd w:val="clear" w:color="auto" w:fill="auto"/>
            <w:vAlign w:val="center"/>
          </w:tcPr>
          <w:p w14:paraId="6C93AE59" w14:textId="77777777" w:rsidR="00036BB9" w:rsidRPr="00310FBC" w:rsidRDefault="00036BB9" w:rsidP="00B2772B">
            <w:pPr>
              <w:pStyle w:val="TAC"/>
              <w:rPr>
                <w:rFonts w:cs="Arial"/>
                <w:lang w:eastAsia="zh-CN"/>
              </w:rPr>
            </w:pPr>
            <w:r w:rsidRPr="00310FBC">
              <w:rPr>
                <w:rFonts w:cs="Arial" w:hint="eastAsia"/>
                <w:szCs w:val="18"/>
                <w:lang w:eastAsia="zh-CN"/>
              </w:rPr>
              <w:t>15C</w:t>
            </w:r>
          </w:p>
        </w:tc>
        <w:tc>
          <w:tcPr>
            <w:tcW w:w="692" w:type="pct"/>
            <w:shd w:val="clear" w:color="auto" w:fill="auto"/>
          </w:tcPr>
          <w:p w14:paraId="789484AA"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74B2632B" w14:textId="77777777" w:rsidR="00036BB9" w:rsidRPr="00310FBC" w:rsidRDefault="00036BB9" w:rsidP="00B2772B">
            <w:pPr>
              <w:pStyle w:val="TAC"/>
              <w:rPr>
                <w:rFonts w:cs="Arial"/>
                <w:lang w:eastAsia="zh-CN"/>
              </w:rPr>
            </w:pPr>
            <w:r w:rsidRPr="00310FBC">
              <w:rPr>
                <w:rFonts w:cs="Arial" w:hint="eastAsia"/>
                <w:szCs w:val="18"/>
                <w:lang w:eastAsia="zh-CN"/>
              </w:rPr>
              <w:t>10</w:t>
            </w:r>
          </w:p>
        </w:tc>
        <w:tc>
          <w:tcPr>
            <w:tcW w:w="619" w:type="pct"/>
            <w:shd w:val="clear" w:color="auto" w:fill="auto"/>
          </w:tcPr>
          <w:p w14:paraId="7A935ABC"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917" w:type="pct"/>
            <w:gridSpan w:val="2"/>
            <w:vAlign w:val="center"/>
          </w:tcPr>
          <w:p w14:paraId="020CD0B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0AFBE0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311A835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4CF66A" w14:textId="77777777" w:rsidTr="00B2772B">
        <w:trPr>
          <w:jc w:val="center"/>
        </w:trPr>
        <w:tc>
          <w:tcPr>
            <w:tcW w:w="633" w:type="pct"/>
            <w:shd w:val="clear" w:color="auto" w:fill="auto"/>
            <w:vAlign w:val="center"/>
          </w:tcPr>
          <w:p w14:paraId="4D7F71CD" w14:textId="77777777" w:rsidR="00036BB9" w:rsidRPr="00310FBC" w:rsidRDefault="00036BB9" w:rsidP="00B2772B">
            <w:pPr>
              <w:pStyle w:val="TAC"/>
              <w:rPr>
                <w:rFonts w:cs="Arial"/>
                <w:lang w:eastAsia="zh-CN"/>
              </w:rPr>
            </w:pPr>
            <w:r w:rsidRPr="00310FBC">
              <w:rPr>
                <w:rFonts w:cs="Arial" w:hint="eastAsia"/>
                <w:szCs w:val="18"/>
                <w:lang w:eastAsia="zh-CN"/>
              </w:rPr>
              <w:t>15D</w:t>
            </w:r>
          </w:p>
        </w:tc>
        <w:tc>
          <w:tcPr>
            <w:tcW w:w="692" w:type="pct"/>
            <w:shd w:val="clear" w:color="auto" w:fill="auto"/>
          </w:tcPr>
          <w:p w14:paraId="2D3DAE86" w14:textId="77777777" w:rsidR="00036BB9" w:rsidRPr="00310FBC" w:rsidRDefault="00036BB9" w:rsidP="00B2772B">
            <w:pPr>
              <w:pStyle w:val="TAC"/>
              <w:rPr>
                <w:rFonts w:cs="Arial"/>
                <w:lang w:eastAsia="zh-CN"/>
              </w:rPr>
            </w:pPr>
            <w:r w:rsidRPr="00310FBC">
              <w:rPr>
                <w:rFonts w:cs="Arial" w:hint="eastAsia"/>
                <w:szCs w:val="18"/>
                <w:lang w:eastAsia="zh-CN"/>
              </w:rPr>
              <w:t>2x10+2x20</w:t>
            </w:r>
          </w:p>
        </w:tc>
        <w:tc>
          <w:tcPr>
            <w:tcW w:w="616" w:type="pct"/>
            <w:shd w:val="clear" w:color="auto" w:fill="auto"/>
          </w:tcPr>
          <w:p w14:paraId="325D177B"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385AAA7E"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094B715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2E4756E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01DE401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606E5EA" w14:textId="77777777" w:rsidTr="00B2772B">
        <w:trPr>
          <w:jc w:val="center"/>
        </w:trPr>
        <w:tc>
          <w:tcPr>
            <w:tcW w:w="633" w:type="pct"/>
            <w:shd w:val="clear" w:color="auto" w:fill="auto"/>
            <w:vAlign w:val="center"/>
          </w:tcPr>
          <w:p w14:paraId="11960E5D" w14:textId="77777777" w:rsidR="00036BB9" w:rsidRPr="00310FBC" w:rsidRDefault="00036BB9" w:rsidP="00B2772B">
            <w:pPr>
              <w:pStyle w:val="TAC"/>
              <w:rPr>
                <w:rFonts w:cs="Arial"/>
                <w:lang w:eastAsia="zh-CN"/>
              </w:rPr>
            </w:pPr>
            <w:r w:rsidRPr="00310FBC">
              <w:rPr>
                <w:rFonts w:cs="Arial" w:hint="eastAsia"/>
                <w:szCs w:val="18"/>
                <w:lang w:eastAsia="zh-CN"/>
              </w:rPr>
              <w:t>15E</w:t>
            </w:r>
          </w:p>
        </w:tc>
        <w:tc>
          <w:tcPr>
            <w:tcW w:w="692" w:type="pct"/>
            <w:shd w:val="clear" w:color="auto" w:fill="auto"/>
          </w:tcPr>
          <w:p w14:paraId="44B1C5B3" w14:textId="77777777" w:rsidR="00036BB9" w:rsidRPr="00310FBC" w:rsidRDefault="00036BB9" w:rsidP="00B2772B">
            <w:pPr>
              <w:pStyle w:val="TAC"/>
              <w:rPr>
                <w:rFonts w:cs="Arial"/>
                <w:lang w:eastAsia="zh-CN"/>
              </w:rPr>
            </w:pPr>
            <w:r w:rsidRPr="00310FBC">
              <w:rPr>
                <w:rFonts w:cs="Arial" w:hint="eastAsia"/>
                <w:szCs w:val="18"/>
                <w:lang w:eastAsia="zh-CN"/>
              </w:rPr>
              <w:t>2x10+20+15</w:t>
            </w:r>
          </w:p>
        </w:tc>
        <w:tc>
          <w:tcPr>
            <w:tcW w:w="616" w:type="pct"/>
            <w:shd w:val="clear" w:color="auto" w:fill="auto"/>
          </w:tcPr>
          <w:p w14:paraId="72FA3B8A"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04CB2355" w14:textId="77777777" w:rsidR="00036BB9" w:rsidRPr="00310FBC" w:rsidRDefault="00036BB9" w:rsidP="00B2772B">
            <w:pPr>
              <w:pStyle w:val="TAC"/>
              <w:rPr>
                <w:rFonts w:cs="Arial"/>
                <w:lang w:eastAsia="zh-CN"/>
              </w:rPr>
            </w:pPr>
            <w:r w:rsidRPr="00310FBC">
              <w:rPr>
                <w:rFonts w:cs="Arial" w:hint="eastAsia"/>
                <w:szCs w:val="18"/>
                <w:lang w:eastAsia="zh-CN"/>
              </w:rPr>
              <w:t>20+15</w:t>
            </w:r>
          </w:p>
        </w:tc>
        <w:tc>
          <w:tcPr>
            <w:tcW w:w="917" w:type="pct"/>
            <w:gridSpan w:val="2"/>
            <w:vAlign w:val="center"/>
          </w:tcPr>
          <w:p w14:paraId="001733A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15250A86"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49117865"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3E44874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58AF49B" w14:textId="77777777" w:rsidTr="00B2772B">
        <w:trPr>
          <w:jc w:val="center"/>
        </w:trPr>
        <w:tc>
          <w:tcPr>
            <w:tcW w:w="633" w:type="pct"/>
            <w:shd w:val="clear" w:color="auto" w:fill="auto"/>
            <w:vAlign w:val="center"/>
          </w:tcPr>
          <w:p w14:paraId="31AF3F84" w14:textId="77777777" w:rsidR="00036BB9" w:rsidRPr="00310FBC" w:rsidRDefault="00036BB9" w:rsidP="00B2772B">
            <w:pPr>
              <w:pStyle w:val="TAC"/>
              <w:rPr>
                <w:rFonts w:cs="Arial"/>
                <w:lang w:eastAsia="zh-CN"/>
              </w:rPr>
            </w:pPr>
            <w:r w:rsidRPr="00310FBC">
              <w:rPr>
                <w:rFonts w:cs="Arial" w:hint="eastAsia"/>
                <w:szCs w:val="18"/>
                <w:lang w:eastAsia="zh-CN"/>
              </w:rPr>
              <w:t>15F</w:t>
            </w:r>
          </w:p>
        </w:tc>
        <w:tc>
          <w:tcPr>
            <w:tcW w:w="692" w:type="pct"/>
            <w:shd w:val="clear" w:color="auto" w:fill="auto"/>
          </w:tcPr>
          <w:p w14:paraId="2B2467F2"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2EB48336" w14:textId="77777777" w:rsidR="00036BB9" w:rsidRPr="00310FBC" w:rsidRDefault="00036BB9" w:rsidP="00B2772B">
            <w:pPr>
              <w:pStyle w:val="TAC"/>
              <w:rPr>
                <w:rFonts w:cs="Arial"/>
                <w:lang w:eastAsia="zh-CN"/>
              </w:rPr>
            </w:pPr>
            <w:r w:rsidRPr="00310FBC">
              <w:rPr>
                <w:rFonts w:cs="Arial" w:hint="eastAsia"/>
                <w:szCs w:val="18"/>
                <w:lang w:eastAsia="zh-CN"/>
              </w:rPr>
              <w:t>10+20</w:t>
            </w:r>
          </w:p>
        </w:tc>
        <w:tc>
          <w:tcPr>
            <w:tcW w:w="619" w:type="pct"/>
            <w:shd w:val="clear" w:color="auto" w:fill="auto"/>
          </w:tcPr>
          <w:p w14:paraId="5E1A6F5B"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2ECD8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198E805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ADF59F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F7D5260" w14:textId="77777777" w:rsidTr="00B2772B">
        <w:trPr>
          <w:jc w:val="center"/>
        </w:trPr>
        <w:tc>
          <w:tcPr>
            <w:tcW w:w="633" w:type="pct"/>
            <w:shd w:val="clear" w:color="auto" w:fill="auto"/>
            <w:vAlign w:val="center"/>
          </w:tcPr>
          <w:p w14:paraId="2ED6A7AA" w14:textId="77777777" w:rsidR="00036BB9" w:rsidRPr="00310FBC" w:rsidRDefault="00036BB9" w:rsidP="00B2772B">
            <w:pPr>
              <w:pStyle w:val="TAC"/>
              <w:rPr>
                <w:rFonts w:cs="Arial"/>
                <w:lang w:eastAsia="zh-CN"/>
              </w:rPr>
            </w:pPr>
            <w:r w:rsidRPr="00310FBC">
              <w:rPr>
                <w:rFonts w:cs="Arial" w:hint="eastAsia"/>
                <w:szCs w:val="18"/>
                <w:lang w:eastAsia="zh-CN"/>
              </w:rPr>
              <w:t>15G</w:t>
            </w:r>
          </w:p>
        </w:tc>
        <w:tc>
          <w:tcPr>
            <w:tcW w:w="692" w:type="pct"/>
            <w:shd w:val="clear" w:color="auto" w:fill="auto"/>
          </w:tcPr>
          <w:p w14:paraId="7BEAF7ED"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003630C5" w14:textId="77777777" w:rsidR="00036BB9" w:rsidRPr="00310FBC" w:rsidRDefault="00036BB9" w:rsidP="00B2772B">
            <w:pPr>
              <w:pStyle w:val="TAC"/>
              <w:rPr>
                <w:rFonts w:cs="Arial"/>
                <w:lang w:eastAsia="zh-CN"/>
              </w:rPr>
            </w:pPr>
            <w:r w:rsidRPr="00310FBC">
              <w:rPr>
                <w:rFonts w:cs="Arial" w:hint="eastAsia"/>
                <w:szCs w:val="18"/>
                <w:lang w:eastAsia="zh-CN"/>
              </w:rPr>
              <w:t>10+15</w:t>
            </w:r>
          </w:p>
        </w:tc>
        <w:tc>
          <w:tcPr>
            <w:tcW w:w="619" w:type="pct"/>
            <w:shd w:val="clear" w:color="auto" w:fill="auto"/>
          </w:tcPr>
          <w:p w14:paraId="39F997CF"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41BA6A"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6F9951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7C6F95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5758A9F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9370D0" w14:textId="77777777" w:rsidTr="00B2772B">
        <w:trPr>
          <w:jc w:val="center"/>
        </w:trPr>
        <w:tc>
          <w:tcPr>
            <w:tcW w:w="633" w:type="pct"/>
            <w:shd w:val="clear" w:color="auto" w:fill="auto"/>
            <w:vAlign w:val="center"/>
          </w:tcPr>
          <w:p w14:paraId="05CE316D" w14:textId="77777777" w:rsidR="00036BB9" w:rsidRPr="00310FBC" w:rsidRDefault="00036BB9" w:rsidP="00B2772B">
            <w:pPr>
              <w:pStyle w:val="TAC"/>
              <w:rPr>
                <w:rFonts w:cs="Arial"/>
                <w:lang w:eastAsia="zh-CN"/>
              </w:rPr>
            </w:pPr>
            <w:r w:rsidRPr="00310FBC">
              <w:rPr>
                <w:rFonts w:cs="Arial" w:hint="eastAsia"/>
                <w:szCs w:val="18"/>
                <w:lang w:eastAsia="zh-CN"/>
              </w:rPr>
              <w:t>15H</w:t>
            </w:r>
          </w:p>
        </w:tc>
        <w:tc>
          <w:tcPr>
            <w:tcW w:w="692" w:type="pct"/>
            <w:shd w:val="clear" w:color="auto" w:fill="auto"/>
          </w:tcPr>
          <w:p w14:paraId="524AE283"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1DE0931C" w14:textId="77777777" w:rsidR="00036BB9" w:rsidRPr="00310FBC" w:rsidRDefault="00036BB9" w:rsidP="00B2772B">
            <w:pPr>
              <w:pStyle w:val="TAC"/>
              <w:rPr>
                <w:rFonts w:cs="Arial"/>
                <w:lang w:eastAsia="zh-CN"/>
              </w:rPr>
            </w:pPr>
            <w:r w:rsidRPr="00310FBC">
              <w:rPr>
                <w:rFonts w:cs="Arial" w:hint="eastAsia"/>
                <w:szCs w:val="18"/>
                <w:lang w:eastAsia="zh-CN"/>
              </w:rPr>
              <w:t>10+15+20</w:t>
            </w:r>
          </w:p>
        </w:tc>
        <w:tc>
          <w:tcPr>
            <w:tcW w:w="619" w:type="pct"/>
            <w:shd w:val="clear" w:color="auto" w:fill="auto"/>
          </w:tcPr>
          <w:p w14:paraId="4B7852A4"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620743A1"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4BBA6076"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-1</w:t>
            </w:r>
            <w:r w:rsidRPr="00310FBC">
              <w:rPr>
                <w:rFonts w:ascii="Arial" w:hAnsi="Arial" w:cs="Arial"/>
                <w:sz w:val="18"/>
              </w:rPr>
              <w:t xml:space="preserve"> FDD</w:t>
            </w:r>
            <w:r w:rsidRPr="00310FBC">
              <w:rPr>
                <w:rFonts w:ascii="Arial" w:hAnsi="Arial" w:cs="Arial" w:hint="eastAsia"/>
                <w:sz w:val="18"/>
                <w:lang w:eastAsia="zh-CN"/>
              </w:rPr>
              <w:t xml:space="preserve"> for 15MHz CC,</w:t>
            </w:r>
          </w:p>
          <w:p w14:paraId="48137B1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for 20MHz CC</w:t>
            </w:r>
          </w:p>
        </w:tc>
        <w:tc>
          <w:tcPr>
            <w:tcW w:w="751" w:type="pct"/>
            <w:vAlign w:val="center"/>
          </w:tcPr>
          <w:p w14:paraId="2E64F9B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72CDBB3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9BF3E0F" w14:textId="77777777" w:rsidTr="00B2772B">
        <w:trPr>
          <w:jc w:val="center"/>
        </w:trPr>
        <w:tc>
          <w:tcPr>
            <w:tcW w:w="633" w:type="pct"/>
            <w:shd w:val="clear" w:color="auto" w:fill="auto"/>
            <w:vAlign w:val="center"/>
          </w:tcPr>
          <w:p w14:paraId="085BBAF3" w14:textId="77777777" w:rsidR="00036BB9" w:rsidRPr="00310FBC" w:rsidRDefault="00036BB9" w:rsidP="00B2772B">
            <w:pPr>
              <w:pStyle w:val="TAC"/>
              <w:rPr>
                <w:rFonts w:cs="Arial"/>
                <w:lang w:eastAsia="zh-CN"/>
              </w:rPr>
            </w:pPr>
            <w:r w:rsidRPr="00310FBC">
              <w:rPr>
                <w:rFonts w:cs="Arial" w:hint="eastAsia"/>
                <w:lang w:eastAsia="zh-CN"/>
              </w:rPr>
              <w:t>16</w:t>
            </w:r>
          </w:p>
        </w:tc>
        <w:tc>
          <w:tcPr>
            <w:tcW w:w="692" w:type="pct"/>
            <w:shd w:val="clear" w:color="auto" w:fill="auto"/>
            <w:vAlign w:val="center"/>
          </w:tcPr>
          <w:p w14:paraId="421FB885"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616" w:type="pct"/>
            <w:shd w:val="clear" w:color="auto" w:fill="auto"/>
            <w:vAlign w:val="center"/>
          </w:tcPr>
          <w:p w14:paraId="55F6A1A7"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619" w:type="pct"/>
            <w:shd w:val="clear" w:color="auto" w:fill="auto"/>
            <w:vAlign w:val="center"/>
          </w:tcPr>
          <w:p w14:paraId="71A46D9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C0E1A18"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40BE08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6B0DA9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88B0028" w14:textId="77777777" w:rsidTr="00B2772B">
        <w:trPr>
          <w:jc w:val="center"/>
        </w:trPr>
        <w:tc>
          <w:tcPr>
            <w:tcW w:w="633" w:type="pct"/>
            <w:shd w:val="clear" w:color="auto" w:fill="auto"/>
            <w:vAlign w:val="center"/>
          </w:tcPr>
          <w:p w14:paraId="28BC7F72" w14:textId="77777777" w:rsidR="00036BB9" w:rsidRPr="00310FBC" w:rsidRDefault="00036BB9" w:rsidP="00B2772B">
            <w:pPr>
              <w:pStyle w:val="TAC"/>
              <w:rPr>
                <w:rFonts w:cs="Arial"/>
                <w:lang w:eastAsia="zh-CN"/>
              </w:rPr>
            </w:pPr>
            <w:r w:rsidRPr="00310FBC">
              <w:rPr>
                <w:rFonts w:cs="Arial" w:hint="eastAsia"/>
                <w:lang w:eastAsia="zh-CN"/>
              </w:rPr>
              <w:t>17</w:t>
            </w:r>
          </w:p>
        </w:tc>
        <w:tc>
          <w:tcPr>
            <w:tcW w:w="692" w:type="pct"/>
            <w:shd w:val="clear" w:color="auto" w:fill="auto"/>
            <w:vAlign w:val="center"/>
          </w:tcPr>
          <w:p w14:paraId="62720284"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616" w:type="pct"/>
            <w:shd w:val="clear" w:color="auto" w:fill="auto"/>
            <w:vAlign w:val="center"/>
          </w:tcPr>
          <w:p w14:paraId="4AD77471"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469B01DF"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3A3944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757CB14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BA9B4D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C6403DE"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791E1E4" w14:textId="77777777" w:rsidR="00036BB9" w:rsidRPr="00310FBC" w:rsidRDefault="00036BB9" w:rsidP="00B2772B">
            <w:pPr>
              <w:pStyle w:val="TAC"/>
              <w:rPr>
                <w:rFonts w:cs="Arial"/>
                <w:lang w:eastAsia="zh-CN"/>
              </w:rPr>
            </w:pPr>
            <w:r w:rsidRPr="00310FBC">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29395C2"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2E51A95" w14:textId="77777777" w:rsidR="00036BB9" w:rsidRPr="00310FBC" w:rsidRDefault="00036BB9" w:rsidP="00B2772B">
            <w:pPr>
              <w:pStyle w:val="TAC"/>
              <w:rPr>
                <w:rFonts w:cs="Arial"/>
                <w:lang w:eastAsia="zh-CN"/>
              </w:rPr>
            </w:pPr>
            <w:r w:rsidRPr="00310FBC">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A39773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99F051E"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64945113"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8F7257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8C5896"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3F52EBF" w14:textId="77777777" w:rsidR="00036BB9" w:rsidRPr="00310FBC" w:rsidRDefault="00036BB9" w:rsidP="00B2772B">
            <w:pPr>
              <w:pStyle w:val="TAC"/>
              <w:rPr>
                <w:rFonts w:cs="Arial"/>
                <w:lang w:eastAsia="zh-CN"/>
              </w:rPr>
            </w:pPr>
            <w:r w:rsidRPr="00310FBC">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00F19B9"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E5A9ADC" w14:textId="77777777" w:rsidR="00036BB9" w:rsidRPr="00310FBC" w:rsidRDefault="00036BB9" w:rsidP="00B2772B">
            <w:pPr>
              <w:pStyle w:val="TAC"/>
              <w:rPr>
                <w:rFonts w:cs="Arial"/>
                <w:lang w:eastAsia="zh-CN"/>
              </w:rPr>
            </w:pPr>
            <w:r w:rsidRPr="00310FBC">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4F3BCCC"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59E8D89"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0EA8C027"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AE043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C952B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B2F1663" w14:textId="77777777" w:rsidR="00036BB9" w:rsidRPr="00310FBC" w:rsidRDefault="00036BB9" w:rsidP="00B2772B">
            <w:pPr>
              <w:pStyle w:val="TAC"/>
              <w:rPr>
                <w:rFonts w:cs="Arial"/>
                <w:lang w:eastAsia="zh-CN"/>
              </w:rPr>
            </w:pPr>
            <w:r w:rsidRPr="00310FBC">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87A87AB"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FB36B55" w14:textId="77777777" w:rsidR="00036BB9" w:rsidRPr="00310FBC" w:rsidRDefault="00036BB9" w:rsidP="00B2772B">
            <w:pPr>
              <w:pStyle w:val="TAC"/>
              <w:rPr>
                <w:rFonts w:cs="Arial"/>
                <w:lang w:eastAsia="zh-CN"/>
              </w:rPr>
            </w:pPr>
            <w:r w:rsidRPr="00310FBC">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1298F45"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26A196A"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4B5DDF0F"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6B431D5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3A8AD8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E782F72" w14:textId="77777777" w:rsidR="00036BB9" w:rsidRPr="00310FBC" w:rsidRDefault="00036BB9" w:rsidP="00B2772B">
            <w:pPr>
              <w:pStyle w:val="TAC"/>
              <w:rPr>
                <w:rFonts w:cs="Arial"/>
                <w:lang w:eastAsia="zh-CN"/>
              </w:rPr>
            </w:pPr>
            <w:r w:rsidRPr="00310FBC">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3C0FBE2"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D8BF447"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D272633"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11F16DA3"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7607CA7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EF700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0D1246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69151137" w14:textId="77777777" w:rsidR="00036BB9" w:rsidRPr="00310FBC" w:rsidRDefault="00036BB9" w:rsidP="00B2772B">
            <w:pPr>
              <w:pStyle w:val="TAC"/>
              <w:rPr>
                <w:rFonts w:cs="Arial"/>
                <w:lang w:eastAsia="zh-CN"/>
              </w:rPr>
            </w:pPr>
            <w:r w:rsidRPr="00310FBC">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684265A3"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6420551"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3DD2CBDE"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AE3DC8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28F77C3"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4F25C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5ABEC4A"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26E7CF3" w14:textId="77777777" w:rsidR="00036BB9" w:rsidRPr="00310FBC" w:rsidRDefault="00036BB9" w:rsidP="00B2772B">
            <w:pPr>
              <w:pStyle w:val="TAC"/>
              <w:rPr>
                <w:rFonts w:cs="Arial"/>
                <w:lang w:eastAsia="zh-CN"/>
              </w:rPr>
            </w:pPr>
            <w:r w:rsidRPr="00310FBC">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3BC67F1"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DEC7772" w14:textId="77777777" w:rsidR="00036BB9" w:rsidRPr="00310FBC" w:rsidRDefault="00036BB9" w:rsidP="00B2772B">
            <w:pPr>
              <w:pStyle w:val="TAC"/>
              <w:rPr>
                <w:rFonts w:cs="Arial"/>
                <w:lang w:eastAsia="zh-CN"/>
              </w:rPr>
            </w:pPr>
            <w:r w:rsidRPr="00310FBC">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3AF23AA"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40F7DCAB"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7FD9508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EF34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14C0ED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F94CF6B" w14:textId="77777777" w:rsidR="00036BB9" w:rsidRPr="00310FBC" w:rsidRDefault="00036BB9" w:rsidP="00B2772B">
            <w:pPr>
              <w:pStyle w:val="TAC"/>
              <w:rPr>
                <w:rFonts w:cs="Arial"/>
                <w:lang w:eastAsia="zh-CN"/>
              </w:rPr>
            </w:pPr>
            <w:r w:rsidRPr="00310FBC">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AE5EB00"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1754281"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A853118"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2B9449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888B9F5"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052BDE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4684C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DE2830F" w14:textId="77777777" w:rsidR="00036BB9" w:rsidRPr="00310FBC" w:rsidRDefault="00036BB9" w:rsidP="00B2772B">
            <w:pPr>
              <w:pStyle w:val="TAC"/>
              <w:rPr>
                <w:rFonts w:cs="Arial"/>
                <w:lang w:eastAsia="zh-CN"/>
              </w:rPr>
            </w:pPr>
            <w:r w:rsidRPr="00310FBC">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15CAA354"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9E88EEE"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9C009E5"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74849F8"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1B4A764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12A84A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20C83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55F9DC7" w14:textId="77777777" w:rsidR="00036BB9" w:rsidRPr="00036BB9" w:rsidRDefault="00036BB9" w:rsidP="00B2772B">
            <w:pPr>
              <w:pStyle w:val="TAC"/>
              <w:rPr>
                <w:rFonts w:cs="Arial"/>
                <w:lang w:eastAsia="zh-CN"/>
              </w:rPr>
            </w:pPr>
            <w:r w:rsidRPr="00036BB9">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34C7F0" w14:textId="77777777" w:rsidR="00036BB9" w:rsidRPr="00036BB9" w:rsidRDefault="00036BB9" w:rsidP="00B2772B">
            <w:pPr>
              <w:pStyle w:val="TAC"/>
              <w:rPr>
                <w:rFonts w:cs="Arial"/>
                <w:lang w:eastAsia="zh-CN"/>
              </w:rPr>
            </w:pPr>
            <w:r w:rsidRPr="00036BB9">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3E72AB7" w14:textId="77777777" w:rsidR="00036BB9" w:rsidRPr="00036BB9" w:rsidRDefault="00036BB9" w:rsidP="00B2772B">
            <w:pPr>
              <w:pStyle w:val="TAC"/>
              <w:rPr>
                <w:rFonts w:cs="Arial"/>
                <w:lang w:eastAsia="zh-CN"/>
              </w:rPr>
            </w:pPr>
            <w:r w:rsidRPr="00036BB9">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65E70F1" w14:textId="77777777" w:rsidR="00036BB9" w:rsidRPr="00036BB9" w:rsidRDefault="00036BB9" w:rsidP="00B2772B">
            <w:pPr>
              <w:pStyle w:val="TAC"/>
              <w:rPr>
                <w:rFonts w:cs="Arial"/>
                <w:lang w:eastAsia="zh-CN"/>
              </w:rPr>
            </w:pPr>
            <w:r w:rsidRPr="00036BB9">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301FABD0" w14:textId="77777777" w:rsidR="00036BB9" w:rsidRPr="00036BB9" w:rsidRDefault="00036BB9" w:rsidP="00B2772B">
            <w:pPr>
              <w:pStyle w:val="TAC"/>
              <w:rPr>
                <w:rFonts w:cs="Arial"/>
              </w:rPr>
            </w:pPr>
            <w:r w:rsidRPr="00036BB9">
              <w:rPr>
                <w:rFonts w:cs="Arial"/>
              </w:rPr>
              <w:t>R.68</w:t>
            </w:r>
            <w:r w:rsidRPr="00036BB9">
              <w:rPr>
                <w:rFonts w:cs="Arial" w:hint="eastAsia"/>
              </w:rPr>
              <w:t>-2</w:t>
            </w:r>
            <w:r w:rsidRPr="00036BB9">
              <w:rPr>
                <w:rFonts w:cs="Arial"/>
              </w:rPr>
              <w:t xml:space="preserve"> FDD</w:t>
            </w:r>
            <w:r w:rsidRPr="00036BB9">
              <w:rPr>
                <w:rFonts w:cs="Arial" w:hint="eastAsia"/>
              </w:rPr>
              <w:t xml:space="preserve"> for 10MHz CC,</w:t>
            </w:r>
          </w:p>
          <w:p w14:paraId="4A0F115F" w14:textId="77777777" w:rsidR="00036BB9" w:rsidRPr="00036BB9" w:rsidRDefault="00036BB9" w:rsidP="00B2772B">
            <w:pPr>
              <w:pStyle w:val="TAC"/>
              <w:rPr>
                <w:rFonts w:cs="Arial"/>
              </w:rPr>
            </w:pPr>
            <w:r w:rsidRPr="00036BB9">
              <w:rPr>
                <w:rFonts w:cs="Arial"/>
              </w:rPr>
              <w:t>R.68</w:t>
            </w:r>
            <w:r w:rsidRPr="00036BB9">
              <w:rPr>
                <w:rFonts w:cs="Arial" w:hint="eastAsia"/>
              </w:rPr>
              <w:t>-1</w:t>
            </w:r>
            <w:r w:rsidRPr="00036BB9">
              <w:rPr>
                <w:rFonts w:cs="Arial"/>
              </w:rPr>
              <w:t xml:space="preserve"> FDD</w:t>
            </w:r>
            <w:r w:rsidRPr="00036BB9">
              <w:rPr>
                <w:rFonts w:cs="Arial" w:hint="eastAsia"/>
              </w:rPr>
              <w:t xml:space="preserve"> for 15MHz CC,</w:t>
            </w:r>
          </w:p>
          <w:p w14:paraId="3F1A35F0" w14:textId="77777777" w:rsidR="00036BB9" w:rsidRPr="00036BB9" w:rsidRDefault="00036BB9" w:rsidP="00B2772B">
            <w:pPr>
              <w:pStyle w:val="TAC"/>
              <w:rPr>
                <w:rFonts w:cs="Arial"/>
              </w:rPr>
            </w:pPr>
            <w:r w:rsidRPr="00036BB9">
              <w:rPr>
                <w:rFonts w:cs="Arial"/>
              </w:rPr>
              <w:t xml:space="preserve">R.68 FDD </w:t>
            </w:r>
            <w:r w:rsidRPr="00036BB9">
              <w:rPr>
                <w:rFonts w:cs="Arial" w:hint="eastAsia"/>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14:paraId="6B941C84" w14:textId="77777777" w:rsidR="00036BB9" w:rsidRPr="00036BB9" w:rsidRDefault="00036BB9" w:rsidP="00B2772B">
            <w:pPr>
              <w:pStyle w:val="TAC"/>
              <w:rPr>
                <w:rFonts w:cs="Arial"/>
              </w:rPr>
            </w:pPr>
            <w:r w:rsidRPr="00036BB9">
              <w:rPr>
                <w:rFonts w:cs="Arial"/>
              </w:rPr>
              <w:t>R.68</w:t>
            </w:r>
            <w:r w:rsidRPr="00036BB9">
              <w:rPr>
                <w:rFonts w:cs="Arial" w:hint="eastAsia"/>
              </w:rPr>
              <w:t xml:space="preserve"> </w:t>
            </w:r>
            <w:r w:rsidRPr="00036BB9">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C16D61C" w14:textId="77777777" w:rsidR="00036BB9" w:rsidRPr="00036BB9" w:rsidRDefault="00036BB9" w:rsidP="00B2772B">
            <w:pPr>
              <w:pStyle w:val="TAC"/>
              <w:rPr>
                <w:rFonts w:cs="Arial"/>
                <w:lang w:eastAsia="zh-CN"/>
              </w:rPr>
            </w:pPr>
            <w:r w:rsidRPr="00036BB9">
              <w:rPr>
                <w:rFonts w:cs="Arial" w:hint="eastAsia"/>
                <w:lang w:eastAsia="zh-CN"/>
              </w:rPr>
              <w:t>85</w:t>
            </w:r>
          </w:p>
        </w:tc>
      </w:tr>
      <w:tr w:rsidR="00036BB9" w:rsidRPr="00310FBC" w14:paraId="38B4E0C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BADA9DE" w14:textId="77777777" w:rsidR="00036BB9" w:rsidRPr="00310FBC" w:rsidRDefault="00036BB9" w:rsidP="00B2772B">
            <w:pPr>
              <w:pStyle w:val="TAC"/>
              <w:rPr>
                <w:rFonts w:cs="Arial"/>
                <w:lang w:eastAsia="zh-CN"/>
              </w:rPr>
            </w:pPr>
            <w:r w:rsidRPr="00310FBC">
              <w:rPr>
                <w:rFonts w:cs="Arial"/>
                <w:lang w:eastAsia="zh-CN"/>
              </w:rPr>
              <w:t>27</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5A72DA"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8F517CB"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D9EB7AA"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CF8C455" w14:textId="77777777" w:rsidR="00036BB9" w:rsidRPr="00310FBC" w:rsidRDefault="00036BB9" w:rsidP="00B2772B">
            <w:pPr>
              <w:pStyle w:val="TAC"/>
              <w:rPr>
                <w:rFonts w:cs="Arial"/>
              </w:rPr>
            </w:pPr>
            <w:r w:rsidRPr="00310FBC">
              <w:rPr>
                <w:rFonts w:cs="Arial"/>
              </w:rPr>
              <w:t>R.68</w:t>
            </w:r>
            <w:del w:id="4"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E90C6F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2E0C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3ABB60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E21470F" w14:textId="77777777" w:rsidR="00036BB9" w:rsidRPr="00310FBC" w:rsidRDefault="00036BB9" w:rsidP="00B2772B">
            <w:pPr>
              <w:pStyle w:val="TAC"/>
              <w:rPr>
                <w:rFonts w:cs="Arial"/>
                <w:lang w:eastAsia="zh-CN"/>
              </w:rPr>
            </w:pPr>
            <w:r w:rsidRPr="00310FBC">
              <w:rPr>
                <w:rFonts w:cs="Arial"/>
                <w:lang w:eastAsia="zh-CN"/>
              </w:rPr>
              <w:t>28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DAFC678"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B5DB007"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436CC7D"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54FD059" w14:textId="77777777" w:rsidR="00036BB9" w:rsidRPr="00310FBC" w:rsidRDefault="00036BB9" w:rsidP="00B2772B">
            <w:pPr>
              <w:pStyle w:val="TAC"/>
              <w:rPr>
                <w:rFonts w:cs="Arial"/>
              </w:rPr>
            </w:pPr>
            <w:r w:rsidRPr="00310FBC">
              <w:rPr>
                <w:rFonts w:cs="Arial"/>
              </w:rPr>
              <w:t>R.68</w:t>
            </w:r>
            <w:del w:id="5"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01F8A041"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A28A0C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72C83E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D71FD16" w14:textId="77777777" w:rsidR="00036BB9" w:rsidRPr="00310FBC" w:rsidRDefault="00036BB9" w:rsidP="00B2772B">
            <w:pPr>
              <w:pStyle w:val="TAC"/>
              <w:rPr>
                <w:rFonts w:cs="Arial"/>
                <w:lang w:eastAsia="zh-CN"/>
              </w:rPr>
            </w:pPr>
            <w:r w:rsidRPr="00310FBC">
              <w:rPr>
                <w:rFonts w:cs="Arial"/>
                <w:lang w:eastAsia="zh-CN"/>
              </w:rPr>
              <w:t>29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0906FBBA"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BF3D407"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419F8FF"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3720A34" w14:textId="77777777" w:rsidR="00036BB9" w:rsidRPr="00310FBC" w:rsidRDefault="00036BB9" w:rsidP="00B2772B">
            <w:pPr>
              <w:pStyle w:val="TAC"/>
              <w:rPr>
                <w:rFonts w:cs="Arial"/>
              </w:rPr>
            </w:pPr>
            <w:r w:rsidRPr="00310FBC">
              <w:rPr>
                <w:rFonts w:cs="Arial"/>
              </w:rPr>
              <w:t>R.68</w:t>
            </w:r>
            <w:del w:id="6"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8FE563D"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503F4A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F62D23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1CC42E0" w14:textId="77777777" w:rsidR="00036BB9" w:rsidRPr="00310FBC" w:rsidRDefault="00036BB9" w:rsidP="00B2772B">
            <w:pPr>
              <w:pStyle w:val="TAC"/>
              <w:rPr>
                <w:rFonts w:cs="Arial"/>
                <w:lang w:eastAsia="zh-CN"/>
              </w:rPr>
            </w:pPr>
            <w:r w:rsidRPr="00310FBC">
              <w:rPr>
                <w:rFonts w:cs="Arial"/>
                <w:lang w:eastAsia="zh-CN"/>
              </w:rPr>
              <w:t>30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42E7A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60CDCC6"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767E7D88"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DA2AFEE" w14:textId="77777777" w:rsidR="00036BB9" w:rsidRPr="00310FBC" w:rsidRDefault="00036BB9" w:rsidP="00B2772B">
            <w:pPr>
              <w:pStyle w:val="TAC"/>
              <w:rPr>
                <w:rFonts w:cs="Arial"/>
              </w:rPr>
            </w:pPr>
            <w:r w:rsidRPr="00310FBC">
              <w:rPr>
                <w:rFonts w:cs="Arial"/>
              </w:rPr>
              <w:t>R.68</w:t>
            </w:r>
            <w:del w:id="7"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15444276"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6B66C3A"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FF8B596" w14:textId="77777777" w:rsidR="00036BB9" w:rsidRDefault="00036BB9" w:rsidP="00036BB9">
      <w:pPr>
        <w:rPr>
          <w:lang w:eastAsia="zh-CN"/>
        </w:rPr>
      </w:pPr>
    </w:p>
    <w:p w14:paraId="76CD5B31" w14:textId="77777777" w:rsidR="00036BB9"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w:t>
      </w:r>
      <w:r w:rsidRPr="00310FBC">
        <w:rPr>
          <w:rFonts w:hint="eastAsia"/>
          <w:snapToGrid w:val="0"/>
          <w:lang w:eastAsia="zh-CN"/>
        </w:rPr>
        <w:t>2</w:t>
      </w:r>
      <w:r w:rsidRPr="00310FBC">
        <w:rPr>
          <w:snapToGrid w:val="0"/>
        </w:rPr>
        <w:tab/>
      </w:r>
      <w:r w:rsidRPr="00310FBC">
        <w:rPr>
          <w:rFonts w:hint="eastAsia"/>
          <w:snapToGrid w:val="0"/>
          <w:lang w:eastAsia="zh-CN"/>
        </w:rPr>
        <w:t xml:space="preserve">Minimum Requirement TDD </w:t>
      </w:r>
      <w:proofErr w:type="spellStart"/>
      <w:r w:rsidRPr="00310FBC">
        <w:rPr>
          <w:rFonts w:hint="eastAsia"/>
          <w:snapToGrid w:val="0"/>
          <w:lang w:eastAsia="zh-CN"/>
        </w:rPr>
        <w:t>PCell</w:t>
      </w:r>
      <w:proofErr w:type="spellEnd"/>
    </w:p>
    <w:p w14:paraId="4C1EF6FF" w14:textId="3A66769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6491C8E9" w14:textId="77777777" w:rsidR="00036BB9" w:rsidRPr="00310FBC" w:rsidRDefault="00036BB9" w:rsidP="00036BB9">
      <w:pPr>
        <w:pStyle w:val="TH"/>
        <w:rPr>
          <w:lang w:eastAsia="zh-CN"/>
        </w:rPr>
      </w:pPr>
      <w:r w:rsidRPr="00310FBC">
        <w:t>Table 8.7.</w:t>
      </w:r>
      <w:r w:rsidRPr="00310FBC">
        <w:rPr>
          <w:rFonts w:hint="eastAsia"/>
          <w:lang w:eastAsia="zh-CN"/>
        </w:rPr>
        <w:t>5.2</w:t>
      </w:r>
      <w:r w:rsidRPr="00310FBC">
        <w:t>-</w:t>
      </w:r>
      <w:r w:rsidRPr="00310FBC">
        <w:rPr>
          <w:rFonts w:hint="eastAsia"/>
          <w:lang w:eastAsia="zh-CN"/>
        </w:rPr>
        <w:t>3</w:t>
      </w:r>
      <w:r w:rsidRPr="00310FBC">
        <w:t xml:space="preserve">: </w:t>
      </w:r>
      <w:r w:rsidRPr="00310FBC">
        <w:rPr>
          <w:rFonts w:hint="eastAsia"/>
          <w:lang w:eastAsia="zh-CN"/>
        </w:rPr>
        <w:t xml:space="preserve">Minimum requirement </w:t>
      </w:r>
      <w:r w:rsidRPr="00310FBC">
        <w:t>(</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036BB9" w:rsidRPr="00310FBC" w14:paraId="2B7D7FA0" w14:textId="77777777" w:rsidTr="00B2772B">
        <w:trPr>
          <w:jc w:val="center"/>
        </w:trPr>
        <w:tc>
          <w:tcPr>
            <w:tcW w:w="616" w:type="pct"/>
            <w:vMerge w:val="restart"/>
            <w:shd w:val="clear" w:color="auto" w:fill="auto"/>
            <w:vAlign w:val="center"/>
          </w:tcPr>
          <w:p w14:paraId="47D57B3F"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t>Test</w:t>
            </w:r>
            <w:r w:rsidRPr="00310FBC">
              <w:rPr>
                <w:rFonts w:ascii="Arial" w:hAnsi="Arial" w:cs="Arial" w:hint="eastAsia"/>
                <w:b/>
                <w:bCs/>
                <w:sz w:val="18"/>
                <w:szCs w:val="18"/>
                <w:lang w:eastAsia="zh-CN"/>
              </w:rPr>
              <w:t xml:space="preserve"> number</w:t>
            </w:r>
          </w:p>
        </w:tc>
        <w:tc>
          <w:tcPr>
            <w:tcW w:w="1949" w:type="pct"/>
            <w:gridSpan w:val="4"/>
            <w:shd w:val="clear" w:color="auto" w:fill="auto"/>
            <w:vAlign w:val="center"/>
          </w:tcPr>
          <w:p w14:paraId="63E5E93D"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9" w:type="pct"/>
            <w:gridSpan w:val="2"/>
          </w:tcPr>
          <w:p w14:paraId="0631C2B3"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66" w:type="pct"/>
            <w:shd w:val="clear" w:color="auto" w:fill="auto"/>
          </w:tcPr>
          <w:p w14:paraId="3E06F1F8"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1C7D5F02" w14:textId="77777777" w:rsidTr="00B2772B">
        <w:trPr>
          <w:trHeight w:val="288"/>
          <w:jc w:val="center"/>
        </w:trPr>
        <w:tc>
          <w:tcPr>
            <w:tcW w:w="616" w:type="pct"/>
            <w:vMerge/>
            <w:shd w:val="clear" w:color="auto" w:fill="auto"/>
            <w:vAlign w:val="center"/>
          </w:tcPr>
          <w:p w14:paraId="0895F060" w14:textId="77777777" w:rsidR="00036BB9" w:rsidRPr="00310FBC" w:rsidRDefault="00036BB9" w:rsidP="00B2772B">
            <w:pPr>
              <w:keepNext/>
              <w:keepLines/>
              <w:spacing w:after="0"/>
              <w:jc w:val="center"/>
              <w:rPr>
                <w:rFonts w:ascii="Arial" w:hAnsi="Arial"/>
                <w:b/>
                <w:sz w:val="18"/>
              </w:rPr>
            </w:pPr>
          </w:p>
        </w:tc>
        <w:tc>
          <w:tcPr>
            <w:tcW w:w="671" w:type="pct"/>
            <w:shd w:val="clear" w:color="auto" w:fill="auto"/>
            <w:vAlign w:val="center"/>
          </w:tcPr>
          <w:p w14:paraId="7B333EC8"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79" w:type="pct"/>
            <w:gridSpan w:val="2"/>
            <w:shd w:val="clear" w:color="auto" w:fill="auto"/>
            <w:vAlign w:val="center"/>
          </w:tcPr>
          <w:p w14:paraId="77FC696D"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599" w:type="pct"/>
            <w:shd w:val="clear" w:color="auto" w:fill="auto"/>
            <w:vAlign w:val="center"/>
          </w:tcPr>
          <w:p w14:paraId="296574A8"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876" w:type="pct"/>
            <w:vAlign w:val="center"/>
          </w:tcPr>
          <w:p w14:paraId="343926D3"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793" w:type="pct"/>
            <w:vAlign w:val="center"/>
          </w:tcPr>
          <w:p w14:paraId="0F9345AC"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66" w:type="pct"/>
            <w:shd w:val="clear" w:color="auto" w:fill="auto"/>
          </w:tcPr>
          <w:p w14:paraId="1FE482DF"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98FFB73" w14:textId="77777777" w:rsidTr="00B2772B">
        <w:trPr>
          <w:jc w:val="center"/>
        </w:trPr>
        <w:tc>
          <w:tcPr>
            <w:tcW w:w="616" w:type="pct"/>
            <w:shd w:val="clear" w:color="auto" w:fill="auto"/>
            <w:vAlign w:val="center"/>
          </w:tcPr>
          <w:p w14:paraId="10B299D5" w14:textId="77777777" w:rsidR="00036BB9" w:rsidRPr="00310FBC" w:rsidRDefault="00036BB9" w:rsidP="00B2772B">
            <w:pPr>
              <w:pStyle w:val="TAC"/>
              <w:rPr>
                <w:rFonts w:cs="Arial"/>
                <w:lang w:eastAsia="zh-CN"/>
              </w:rPr>
            </w:pPr>
            <w:r w:rsidRPr="00310FBC">
              <w:rPr>
                <w:rFonts w:cs="Arial" w:hint="eastAsia"/>
                <w:lang w:eastAsia="zh-CN"/>
              </w:rPr>
              <w:t>1</w:t>
            </w:r>
          </w:p>
        </w:tc>
        <w:tc>
          <w:tcPr>
            <w:tcW w:w="754" w:type="pct"/>
            <w:gridSpan w:val="2"/>
            <w:shd w:val="clear" w:color="auto" w:fill="auto"/>
            <w:vAlign w:val="center"/>
          </w:tcPr>
          <w:p w14:paraId="2EC44C82" w14:textId="77777777" w:rsidR="00036BB9" w:rsidRPr="00310FBC" w:rsidRDefault="00036BB9" w:rsidP="00B2772B">
            <w:pPr>
              <w:pStyle w:val="TAC"/>
              <w:rPr>
                <w:rFonts w:cs="Arial"/>
              </w:rPr>
            </w:pPr>
            <w:r w:rsidRPr="00310FBC">
              <w:rPr>
                <w:rFonts w:cs="Arial"/>
              </w:rPr>
              <w:t>2x20</w:t>
            </w:r>
          </w:p>
        </w:tc>
        <w:tc>
          <w:tcPr>
            <w:tcW w:w="596" w:type="pct"/>
            <w:shd w:val="clear" w:color="auto" w:fill="auto"/>
            <w:vAlign w:val="center"/>
          </w:tcPr>
          <w:p w14:paraId="3BB7DFA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80D08D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7196996" w14:textId="77777777" w:rsidR="00036BB9" w:rsidRPr="00310FBC" w:rsidRDefault="00036BB9" w:rsidP="00B2772B">
            <w:pPr>
              <w:pStyle w:val="TAC"/>
              <w:rPr>
                <w:rFonts w:cs="Arial"/>
              </w:rPr>
            </w:pPr>
            <w:r w:rsidRPr="00310FBC">
              <w:rPr>
                <w:rFonts w:cs="Arial"/>
              </w:rPr>
              <w:t>R.68 FDD</w:t>
            </w:r>
          </w:p>
        </w:tc>
        <w:tc>
          <w:tcPr>
            <w:tcW w:w="793" w:type="pct"/>
            <w:vAlign w:val="center"/>
          </w:tcPr>
          <w:p w14:paraId="34F489E4"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45AC6F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1A11BA2" w14:textId="77777777" w:rsidTr="00B2772B">
        <w:trPr>
          <w:jc w:val="center"/>
        </w:trPr>
        <w:tc>
          <w:tcPr>
            <w:tcW w:w="616" w:type="pct"/>
            <w:shd w:val="clear" w:color="auto" w:fill="auto"/>
            <w:vAlign w:val="center"/>
          </w:tcPr>
          <w:p w14:paraId="33AE3F13" w14:textId="77777777" w:rsidR="00036BB9" w:rsidRPr="00310FBC" w:rsidRDefault="00036BB9" w:rsidP="00B2772B">
            <w:pPr>
              <w:pStyle w:val="TAC"/>
              <w:rPr>
                <w:rFonts w:cs="Arial"/>
                <w:lang w:eastAsia="zh-CN"/>
              </w:rPr>
            </w:pPr>
            <w:r w:rsidRPr="00310FBC">
              <w:rPr>
                <w:rFonts w:cs="Arial" w:hint="eastAsia"/>
                <w:lang w:eastAsia="zh-CN"/>
              </w:rPr>
              <w:t>2</w:t>
            </w:r>
          </w:p>
        </w:tc>
        <w:tc>
          <w:tcPr>
            <w:tcW w:w="754" w:type="pct"/>
            <w:gridSpan w:val="2"/>
            <w:shd w:val="clear" w:color="auto" w:fill="auto"/>
            <w:vAlign w:val="center"/>
          </w:tcPr>
          <w:p w14:paraId="3EB67CA4" w14:textId="77777777" w:rsidR="00036BB9" w:rsidRPr="00310FBC" w:rsidRDefault="00036BB9" w:rsidP="00B2772B">
            <w:pPr>
              <w:pStyle w:val="TAC"/>
              <w:rPr>
                <w:rFonts w:cs="Arial"/>
              </w:rPr>
            </w:pPr>
            <w:r w:rsidRPr="00310FBC">
              <w:rPr>
                <w:rFonts w:cs="Arial"/>
              </w:rPr>
              <w:t>10+20</w:t>
            </w:r>
          </w:p>
        </w:tc>
        <w:tc>
          <w:tcPr>
            <w:tcW w:w="596" w:type="pct"/>
            <w:shd w:val="clear" w:color="auto" w:fill="auto"/>
            <w:vAlign w:val="center"/>
          </w:tcPr>
          <w:p w14:paraId="79D87704"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005AD3B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3777A48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03EFEBF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63B726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CBAAF2" w14:textId="77777777" w:rsidTr="00B2772B">
        <w:trPr>
          <w:jc w:val="center"/>
        </w:trPr>
        <w:tc>
          <w:tcPr>
            <w:tcW w:w="616" w:type="pct"/>
            <w:shd w:val="clear" w:color="auto" w:fill="auto"/>
            <w:vAlign w:val="center"/>
          </w:tcPr>
          <w:p w14:paraId="2CADE880" w14:textId="77777777" w:rsidR="00036BB9" w:rsidRPr="00310FBC" w:rsidRDefault="00036BB9" w:rsidP="00B2772B">
            <w:pPr>
              <w:pStyle w:val="TAC"/>
              <w:rPr>
                <w:rFonts w:cs="Arial"/>
                <w:lang w:eastAsia="zh-CN"/>
              </w:rPr>
            </w:pPr>
            <w:r w:rsidRPr="00310FBC">
              <w:rPr>
                <w:rFonts w:cs="Arial" w:hint="eastAsia"/>
                <w:lang w:eastAsia="zh-CN"/>
              </w:rPr>
              <w:t>3</w:t>
            </w:r>
          </w:p>
        </w:tc>
        <w:tc>
          <w:tcPr>
            <w:tcW w:w="754" w:type="pct"/>
            <w:gridSpan w:val="2"/>
            <w:shd w:val="clear" w:color="auto" w:fill="auto"/>
            <w:vAlign w:val="center"/>
          </w:tcPr>
          <w:p w14:paraId="26BD3764" w14:textId="77777777" w:rsidR="00036BB9" w:rsidRPr="00310FBC" w:rsidRDefault="00036BB9" w:rsidP="00B2772B">
            <w:pPr>
              <w:pStyle w:val="TAC"/>
              <w:rPr>
                <w:rFonts w:cs="Arial"/>
                <w:lang w:eastAsia="zh-CN"/>
              </w:rPr>
            </w:pPr>
            <w:r w:rsidRPr="00310FBC">
              <w:rPr>
                <w:rFonts w:cs="Arial" w:hint="eastAsia"/>
                <w:lang w:eastAsia="zh-CN"/>
              </w:rPr>
              <w:t>15+20</w:t>
            </w:r>
          </w:p>
        </w:tc>
        <w:tc>
          <w:tcPr>
            <w:tcW w:w="596" w:type="pct"/>
            <w:shd w:val="clear" w:color="auto" w:fill="auto"/>
            <w:vAlign w:val="center"/>
          </w:tcPr>
          <w:p w14:paraId="4402B658"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371A1E9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01471C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2B5DC0DA" w14:textId="77777777" w:rsidR="00036BB9" w:rsidRPr="00310FBC" w:rsidRDefault="00036BB9" w:rsidP="00B2772B">
            <w:pPr>
              <w:pStyle w:val="TAC"/>
              <w:rPr>
                <w:rFonts w:cs="Arial"/>
                <w:lang w:eastAsia="zh-CN"/>
              </w:rPr>
            </w:pPr>
            <w:r w:rsidRPr="00310FBC">
              <w:rPr>
                <w:rFonts w:cs="Arial"/>
                <w:lang w:eastAsia="zh-CN"/>
              </w:rPr>
              <w:t>R.68 TDD</w:t>
            </w:r>
          </w:p>
        </w:tc>
        <w:tc>
          <w:tcPr>
            <w:tcW w:w="766" w:type="pct"/>
            <w:shd w:val="clear" w:color="auto" w:fill="auto"/>
            <w:vAlign w:val="center"/>
          </w:tcPr>
          <w:p w14:paraId="46BC31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B3AE9E" w14:textId="77777777" w:rsidTr="00B2772B">
        <w:trPr>
          <w:jc w:val="center"/>
        </w:trPr>
        <w:tc>
          <w:tcPr>
            <w:tcW w:w="616" w:type="pct"/>
            <w:shd w:val="clear" w:color="auto" w:fill="auto"/>
            <w:vAlign w:val="center"/>
          </w:tcPr>
          <w:p w14:paraId="6C69D69C" w14:textId="77777777" w:rsidR="00036BB9" w:rsidRPr="00310FBC" w:rsidRDefault="00036BB9" w:rsidP="00B2772B">
            <w:pPr>
              <w:pStyle w:val="TAC"/>
              <w:rPr>
                <w:rFonts w:cs="Arial"/>
                <w:lang w:eastAsia="zh-CN"/>
              </w:rPr>
            </w:pPr>
            <w:r w:rsidRPr="00310FBC">
              <w:rPr>
                <w:rFonts w:cs="Arial" w:hint="eastAsia"/>
                <w:lang w:eastAsia="zh-CN"/>
              </w:rPr>
              <w:t>4</w:t>
            </w:r>
          </w:p>
        </w:tc>
        <w:tc>
          <w:tcPr>
            <w:tcW w:w="754" w:type="pct"/>
            <w:gridSpan w:val="2"/>
            <w:shd w:val="clear" w:color="auto" w:fill="auto"/>
            <w:vAlign w:val="center"/>
          </w:tcPr>
          <w:p w14:paraId="335B1090" w14:textId="77777777" w:rsidR="00036BB9" w:rsidRPr="00310FBC" w:rsidRDefault="00036BB9" w:rsidP="00B2772B">
            <w:pPr>
              <w:pStyle w:val="TAC"/>
              <w:rPr>
                <w:rFonts w:cs="Arial"/>
              </w:rPr>
            </w:pPr>
            <w:r w:rsidRPr="00310FBC">
              <w:rPr>
                <w:rFonts w:cs="Arial" w:hint="eastAsia"/>
                <w:lang w:eastAsia="zh-CN"/>
              </w:rPr>
              <w:t>3x20</w:t>
            </w:r>
          </w:p>
        </w:tc>
        <w:tc>
          <w:tcPr>
            <w:tcW w:w="596" w:type="pct"/>
            <w:shd w:val="clear" w:color="auto" w:fill="auto"/>
            <w:vAlign w:val="center"/>
          </w:tcPr>
          <w:p w14:paraId="479741B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0C229A3"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03C3FF40" w14:textId="77777777" w:rsidR="00036BB9" w:rsidRPr="00310FBC" w:rsidRDefault="00036BB9" w:rsidP="00B2772B">
            <w:pPr>
              <w:pStyle w:val="TAC"/>
              <w:rPr>
                <w:rFonts w:cs="Arial"/>
                <w:lang w:eastAsia="zh-CN"/>
              </w:rPr>
            </w:pPr>
            <w:r w:rsidRPr="00310FBC">
              <w:rPr>
                <w:rFonts w:cs="Arial"/>
              </w:rPr>
              <w:t>R.68 FDD</w:t>
            </w:r>
          </w:p>
        </w:tc>
        <w:tc>
          <w:tcPr>
            <w:tcW w:w="793" w:type="pct"/>
            <w:vAlign w:val="center"/>
          </w:tcPr>
          <w:p w14:paraId="1123F419" w14:textId="77777777" w:rsidR="00036BB9" w:rsidRPr="00310FBC" w:rsidRDefault="00036BB9" w:rsidP="00B2772B">
            <w:pPr>
              <w:pStyle w:val="TAC"/>
              <w:rPr>
                <w:rFonts w:cs="Arial"/>
                <w:lang w:eastAsia="zh-CN"/>
              </w:rPr>
            </w:pPr>
            <w:r w:rsidRPr="00310FBC">
              <w:rPr>
                <w:rFonts w:cs="Arial"/>
              </w:rPr>
              <w:t>R.68 TDD</w:t>
            </w:r>
          </w:p>
        </w:tc>
        <w:tc>
          <w:tcPr>
            <w:tcW w:w="766" w:type="pct"/>
            <w:shd w:val="clear" w:color="auto" w:fill="auto"/>
            <w:vAlign w:val="center"/>
          </w:tcPr>
          <w:p w14:paraId="2B581F4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FEEAB5" w14:textId="77777777" w:rsidTr="00B2772B">
        <w:trPr>
          <w:jc w:val="center"/>
        </w:trPr>
        <w:tc>
          <w:tcPr>
            <w:tcW w:w="616" w:type="pct"/>
            <w:shd w:val="clear" w:color="auto" w:fill="auto"/>
            <w:vAlign w:val="center"/>
          </w:tcPr>
          <w:p w14:paraId="7E3ED177" w14:textId="77777777" w:rsidR="00036BB9" w:rsidRPr="00310FBC" w:rsidRDefault="00036BB9" w:rsidP="00B2772B">
            <w:pPr>
              <w:pStyle w:val="TAC"/>
              <w:rPr>
                <w:rFonts w:cs="Arial"/>
                <w:lang w:eastAsia="zh-CN"/>
              </w:rPr>
            </w:pPr>
            <w:r w:rsidRPr="00310FBC">
              <w:rPr>
                <w:rFonts w:cs="Arial" w:hint="eastAsia"/>
                <w:lang w:eastAsia="zh-CN"/>
              </w:rPr>
              <w:t>5</w:t>
            </w:r>
          </w:p>
        </w:tc>
        <w:tc>
          <w:tcPr>
            <w:tcW w:w="754" w:type="pct"/>
            <w:gridSpan w:val="2"/>
            <w:shd w:val="clear" w:color="auto" w:fill="auto"/>
            <w:vAlign w:val="center"/>
          </w:tcPr>
          <w:p w14:paraId="4AF6BBF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596" w:type="pct"/>
            <w:shd w:val="clear" w:color="auto" w:fill="auto"/>
            <w:vAlign w:val="center"/>
          </w:tcPr>
          <w:p w14:paraId="7696B931"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0F4B764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5D06383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2A7AACA"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054FD72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E9FF52C" w14:textId="77777777" w:rsidTr="00B2772B">
        <w:trPr>
          <w:jc w:val="center"/>
        </w:trPr>
        <w:tc>
          <w:tcPr>
            <w:tcW w:w="616" w:type="pct"/>
            <w:shd w:val="clear" w:color="auto" w:fill="auto"/>
            <w:vAlign w:val="center"/>
          </w:tcPr>
          <w:p w14:paraId="687F0A47" w14:textId="77777777" w:rsidR="00036BB9" w:rsidRPr="00310FBC" w:rsidRDefault="00036BB9" w:rsidP="00B2772B">
            <w:pPr>
              <w:pStyle w:val="TAC"/>
              <w:rPr>
                <w:rFonts w:cs="Arial"/>
                <w:lang w:eastAsia="zh-CN"/>
              </w:rPr>
            </w:pPr>
            <w:r w:rsidRPr="00310FBC">
              <w:rPr>
                <w:rFonts w:cs="Arial" w:hint="eastAsia"/>
                <w:lang w:eastAsia="zh-CN"/>
              </w:rPr>
              <w:t>6</w:t>
            </w:r>
          </w:p>
        </w:tc>
        <w:tc>
          <w:tcPr>
            <w:tcW w:w="754" w:type="pct"/>
            <w:gridSpan w:val="2"/>
            <w:shd w:val="clear" w:color="auto" w:fill="auto"/>
            <w:vAlign w:val="center"/>
          </w:tcPr>
          <w:p w14:paraId="6CBA2E8A"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596" w:type="pct"/>
            <w:shd w:val="clear" w:color="auto" w:fill="auto"/>
            <w:vAlign w:val="center"/>
          </w:tcPr>
          <w:p w14:paraId="3D9861C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19EC4D6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1961A1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51902447" w14:textId="77777777" w:rsidR="00036BB9" w:rsidRPr="00310FBC" w:rsidRDefault="00036BB9" w:rsidP="00B2772B">
            <w:pPr>
              <w:pStyle w:val="TAC"/>
              <w:rPr>
                <w:rFonts w:cs="Arial"/>
                <w:lang w:eastAsia="zh-CN"/>
              </w:rPr>
            </w:pPr>
            <w:r w:rsidRPr="00310FBC">
              <w:rPr>
                <w:rFonts w:cs="Arial"/>
              </w:rPr>
              <w:t>R.68TDD</w:t>
            </w:r>
          </w:p>
        </w:tc>
        <w:tc>
          <w:tcPr>
            <w:tcW w:w="766" w:type="pct"/>
            <w:shd w:val="clear" w:color="auto" w:fill="auto"/>
            <w:vAlign w:val="center"/>
          </w:tcPr>
          <w:p w14:paraId="21CC88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00BFB41" w14:textId="77777777" w:rsidTr="00B2772B">
        <w:trPr>
          <w:jc w:val="center"/>
        </w:trPr>
        <w:tc>
          <w:tcPr>
            <w:tcW w:w="616" w:type="pct"/>
            <w:shd w:val="clear" w:color="auto" w:fill="auto"/>
            <w:vAlign w:val="center"/>
          </w:tcPr>
          <w:p w14:paraId="198D724D" w14:textId="77777777" w:rsidR="00036BB9" w:rsidRPr="00310FBC" w:rsidRDefault="00036BB9" w:rsidP="00B2772B">
            <w:pPr>
              <w:pStyle w:val="TAC"/>
              <w:rPr>
                <w:rFonts w:cs="Arial"/>
                <w:lang w:eastAsia="zh-CN"/>
              </w:rPr>
            </w:pPr>
            <w:r w:rsidRPr="00310FBC">
              <w:rPr>
                <w:rFonts w:cs="Arial" w:hint="eastAsia"/>
                <w:lang w:eastAsia="zh-CN"/>
              </w:rPr>
              <w:t>7</w:t>
            </w:r>
          </w:p>
        </w:tc>
        <w:tc>
          <w:tcPr>
            <w:tcW w:w="754" w:type="pct"/>
            <w:gridSpan w:val="2"/>
            <w:shd w:val="clear" w:color="auto" w:fill="auto"/>
            <w:vAlign w:val="center"/>
          </w:tcPr>
          <w:p w14:paraId="6266BB3A" w14:textId="77777777" w:rsidR="00036BB9" w:rsidRPr="00310FBC" w:rsidRDefault="00036BB9" w:rsidP="00B2772B">
            <w:pPr>
              <w:pStyle w:val="TAC"/>
              <w:rPr>
                <w:rFonts w:cs="Arial"/>
                <w:lang w:eastAsia="zh-CN"/>
              </w:rPr>
            </w:pPr>
            <w:r w:rsidRPr="00310FBC">
              <w:rPr>
                <w:rFonts w:cs="Arial"/>
                <w:lang w:eastAsia="zh-CN"/>
              </w:rPr>
              <w:t>3x20</w:t>
            </w:r>
          </w:p>
        </w:tc>
        <w:tc>
          <w:tcPr>
            <w:tcW w:w="596" w:type="pct"/>
            <w:shd w:val="clear" w:color="auto" w:fill="auto"/>
            <w:vAlign w:val="center"/>
          </w:tcPr>
          <w:p w14:paraId="1A29964F"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599" w:type="pct"/>
            <w:shd w:val="clear" w:color="auto" w:fill="auto"/>
            <w:vAlign w:val="center"/>
          </w:tcPr>
          <w:p w14:paraId="4878204D"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37C0E60" w14:textId="77777777" w:rsidR="00036BB9" w:rsidRPr="00310FBC" w:rsidRDefault="00036BB9" w:rsidP="00B2772B">
            <w:pPr>
              <w:pStyle w:val="TAC"/>
              <w:rPr>
                <w:rFonts w:cs="Arial"/>
              </w:rPr>
            </w:pPr>
            <w:r w:rsidRPr="00310FBC">
              <w:rPr>
                <w:rFonts w:cs="Arial"/>
              </w:rPr>
              <w:t>R.68 FDD</w:t>
            </w:r>
          </w:p>
        </w:tc>
        <w:tc>
          <w:tcPr>
            <w:tcW w:w="793" w:type="pct"/>
            <w:vAlign w:val="center"/>
          </w:tcPr>
          <w:p w14:paraId="09406201"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05FC6DC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1EBA04" w14:textId="77777777" w:rsidTr="00B2772B">
        <w:trPr>
          <w:jc w:val="center"/>
        </w:trPr>
        <w:tc>
          <w:tcPr>
            <w:tcW w:w="616" w:type="pct"/>
            <w:shd w:val="clear" w:color="auto" w:fill="auto"/>
            <w:vAlign w:val="center"/>
          </w:tcPr>
          <w:p w14:paraId="26B2BA8A" w14:textId="77777777" w:rsidR="00036BB9" w:rsidRPr="00310FBC" w:rsidRDefault="00036BB9" w:rsidP="00B2772B">
            <w:pPr>
              <w:pStyle w:val="TAC"/>
              <w:rPr>
                <w:rFonts w:cs="Arial"/>
                <w:lang w:eastAsia="zh-CN"/>
              </w:rPr>
            </w:pPr>
            <w:r w:rsidRPr="00310FBC">
              <w:rPr>
                <w:rFonts w:cs="Arial" w:hint="eastAsia"/>
                <w:lang w:eastAsia="zh-CN"/>
              </w:rPr>
              <w:t>8</w:t>
            </w:r>
          </w:p>
        </w:tc>
        <w:tc>
          <w:tcPr>
            <w:tcW w:w="754" w:type="pct"/>
            <w:gridSpan w:val="2"/>
            <w:shd w:val="clear" w:color="auto" w:fill="auto"/>
            <w:vAlign w:val="center"/>
          </w:tcPr>
          <w:p w14:paraId="31AB1660"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596" w:type="pct"/>
            <w:shd w:val="clear" w:color="auto" w:fill="auto"/>
            <w:vAlign w:val="center"/>
          </w:tcPr>
          <w:p w14:paraId="0B863D57"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37EBEBA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0BB3BB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9EF5045"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CE7511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45B689" w14:textId="77777777" w:rsidTr="00B2772B">
        <w:trPr>
          <w:jc w:val="center"/>
        </w:trPr>
        <w:tc>
          <w:tcPr>
            <w:tcW w:w="616" w:type="pct"/>
            <w:shd w:val="clear" w:color="auto" w:fill="auto"/>
            <w:vAlign w:val="center"/>
          </w:tcPr>
          <w:p w14:paraId="72D32369" w14:textId="77777777" w:rsidR="00036BB9" w:rsidRPr="00310FBC" w:rsidRDefault="00036BB9" w:rsidP="00B2772B">
            <w:pPr>
              <w:pStyle w:val="TAC"/>
              <w:rPr>
                <w:rFonts w:cs="Arial"/>
                <w:lang w:eastAsia="zh-CN"/>
              </w:rPr>
            </w:pPr>
            <w:r w:rsidRPr="00310FBC">
              <w:rPr>
                <w:rFonts w:cs="Arial" w:hint="eastAsia"/>
                <w:lang w:eastAsia="zh-CN"/>
              </w:rPr>
              <w:t>9</w:t>
            </w:r>
          </w:p>
        </w:tc>
        <w:tc>
          <w:tcPr>
            <w:tcW w:w="754" w:type="pct"/>
            <w:gridSpan w:val="2"/>
            <w:shd w:val="clear" w:color="auto" w:fill="auto"/>
            <w:vAlign w:val="center"/>
          </w:tcPr>
          <w:p w14:paraId="29026BEE"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596" w:type="pct"/>
            <w:shd w:val="clear" w:color="auto" w:fill="auto"/>
            <w:vAlign w:val="center"/>
          </w:tcPr>
          <w:p w14:paraId="5CF35BCE" w14:textId="77777777" w:rsidR="00036BB9" w:rsidRPr="00310FBC" w:rsidRDefault="00036BB9" w:rsidP="00B2772B">
            <w:pPr>
              <w:pStyle w:val="TAC"/>
              <w:rPr>
                <w:rFonts w:cs="Arial"/>
                <w:lang w:eastAsia="zh-CN"/>
              </w:rPr>
            </w:pPr>
            <w:r w:rsidRPr="00310FBC">
              <w:rPr>
                <w:rFonts w:cs="Arial" w:hint="eastAsia"/>
                <w:lang w:eastAsia="zh-CN"/>
              </w:rPr>
              <w:t>20+10</w:t>
            </w:r>
          </w:p>
        </w:tc>
        <w:tc>
          <w:tcPr>
            <w:tcW w:w="599" w:type="pct"/>
            <w:shd w:val="clear" w:color="auto" w:fill="auto"/>
            <w:vAlign w:val="center"/>
          </w:tcPr>
          <w:p w14:paraId="7F15DF93"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52F004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93" w:type="pct"/>
            <w:vAlign w:val="center"/>
          </w:tcPr>
          <w:p w14:paraId="7729FFE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14B1A8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7FE3A0" w14:textId="77777777" w:rsidTr="00B2772B">
        <w:trPr>
          <w:jc w:val="center"/>
        </w:trPr>
        <w:tc>
          <w:tcPr>
            <w:tcW w:w="616" w:type="pct"/>
            <w:shd w:val="clear" w:color="auto" w:fill="auto"/>
            <w:vAlign w:val="center"/>
          </w:tcPr>
          <w:p w14:paraId="62788B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9A</w:t>
            </w:r>
          </w:p>
        </w:tc>
        <w:tc>
          <w:tcPr>
            <w:tcW w:w="754" w:type="pct"/>
            <w:gridSpan w:val="2"/>
            <w:shd w:val="clear" w:color="auto" w:fill="auto"/>
            <w:vAlign w:val="center"/>
          </w:tcPr>
          <w:p w14:paraId="458D60C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20+10+10</w:t>
            </w:r>
          </w:p>
        </w:tc>
        <w:tc>
          <w:tcPr>
            <w:tcW w:w="596" w:type="pct"/>
            <w:shd w:val="clear" w:color="auto" w:fill="auto"/>
            <w:vAlign w:val="center"/>
          </w:tcPr>
          <w:p w14:paraId="5BC6AE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vAlign w:val="center"/>
          </w:tcPr>
          <w:p w14:paraId="703369E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7F7204B9"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p>
        </w:tc>
        <w:tc>
          <w:tcPr>
            <w:tcW w:w="793" w:type="pct"/>
            <w:vAlign w:val="center"/>
          </w:tcPr>
          <w:p w14:paraId="542C36B3"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3F3B56D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D39AB14" w14:textId="77777777" w:rsidTr="00B2772B">
        <w:trPr>
          <w:jc w:val="center"/>
        </w:trPr>
        <w:tc>
          <w:tcPr>
            <w:tcW w:w="616" w:type="pct"/>
            <w:shd w:val="clear" w:color="auto" w:fill="auto"/>
            <w:vAlign w:val="center"/>
          </w:tcPr>
          <w:p w14:paraId="5F4C69AF" w14:textId="77777777" w:rsidR="00036BB9" w:rsidRPr="00310FBC" w:rsidRDefault="00036BB9" w:rsidP="00B2772B">
            <w:pPr>
              <w:pStyle w:val="TAC"/>
              <w:rPr>
                <w:rFonts w:cs="Arial"/>
                <w:lang w:eastAsia="zh-CN"/>
              </w:rPr>
            </w:pPr>
            <w:r w:rsidRPr="00310FBC">
              <w:rPr>
                <w:rFonts w:cs="Arial" w:hint="eastAsia"/>
                <w:lang w:eastAsia="zh-CN"/>
              </w:rPr>
              <w:t>9B</w:t>
            </w:r>
          </w:p>
        </w:tc>
        <w:tc>
          <w:tcPr>
            <w:tcW w:w="754" w:type="pct"/>
            <w:gridSpan w:val="2"/>
            <w:shd w:val="clear" w:color="auto" w:fill="auto"/>
          </w:tcPr>
          <w:p w14:paraId="117F4262"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5A225AF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tcPr>
          <w:p w14:paraId="73091D8E" w14:textId="77777777" w:rsidR="00036BB9" w:rsidRPr="00310FBC" w:rsidRDefault="00036BB9" w:rsidP="00B2772B">
            <w:pPr>
              <w:pStyle w:val="TAC"/>
              <w:rPr>
                <w:rFonts w:cs="Arial"/>
                <w:lang w:eastAsia="zh-CN"/>
              </w:rPr>
            </w:pPr>
            <w:r w:rsidRPr="00310FBC">
              <w:rPr>
                <w:rFonts w:cs="Arial" w:hint="eastAsia"/>
                <w:lang w:eastAsia="zh-CN"/>
              </w:rPr>
              <w:t>15+20</w:t>
            </w:r>
          </w:p>
        </w:tc>
        <w:tc>
          <w:tcPr>
            <w:tcW w:w="876" w:type="pct"/>
            <w:vAlign w:val="center"/>
          </w:tcPr>
          <w:p w14:paraId="3FBFD0A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p>
        </w:tc>
        <w:tc>
          <w:tcPr>
            <w:tcW w:w="793" w:type="pct"/>
            <w:vAlign w:val="center"/>
          </w:tcPr>
          <w:p w14:paraId="3CB3E76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w:t>
            </w:r>
            <w:r w:rsidRPr="00310FBC">
              <w:rPr>
                <w:rFonts w:cs="Arial" w:hint="eastAsia"/>
                <w:lang w:eastAsia="zh-CN"/>
              </w:rPr>
              <w:t>T</w:t>
            </w:r>
            <w:r w:rsidRPr="00310FBC">
              <w:rPr>
                <w:rFonts w:cs="Arial"/>
                <w:lang w:eastAsia="zh-CN"/>
              </w:rPr>
              <w:t>DD</w:t>
            </w:r>
            <w:r w:rsidRPr="00310FBC">
              <w:rPr>
                <w:rFonts w:cs="Arial" w:hint="eastAsia"/>
                <w:lang w:eastAsia="zh-CN"/>
              </w:rPr>
              <w:t xml:space="preserve"> for 15MHz CC</w:t>
            </w:r>
          </w:p>
          <w:p w14:paraId="5CC0A990" w14:textId="77777777" w:rsidR="00036BB9" w:rsidRPr="00310FBC" w:rsidRDefault="00036BB9" w:rsidP="00B2772B">
            <w:pPr>
              <w:pStyle w:val="TAC"/>
              <w:rPr>
                <w:rFonts w:cs="Arial"/>
                <w:lang w:eastAsia="zh-CN"/>
              </w:rPr>
            </w:pPr>
            <w:r w:rsidRPr="00310FBC">
              <w:rPr>
                <w:rFonts w:cs="Arial"/>
                <w:lang w:eastAsia="zh-CN"/>
              </w:rPr>
              <w:t xml:space="preserve">R.68 </w:t>
            </w:r>
            <w:r w:rsidRPr="00310FBC">
              <w:rPr>
                <w:rFonts w:cs="Arial" w:hint="eastAsia"/>
                <w:lang w:eastAsia="zh-CN"/>
              </w:rPr>
              <w:t>T</w:t>
            </w:r>
            <w:r w:rsidRPr="00310FBC">
              <w:rPr>
                <w:rFonts w:cs="Arial"/>
                <w:lang w:eastAsia="zh-CN"/>
              </w:rPr>
              <w:t>DD</w:t>
            </w:r>
            <w:r w:rsidRPr="00310FBC">
              <w:rPr>
                <w:rFonts w:cs="Arial" w:hint="eastAsia"/>
                <w:lang w:eastAsia="zh-CN"/>
              </w:rPr>
              <w:t xml:space="preserve"> for 20MHz CC</w:t>
            </w:r>
          </w:p>
        </w:tc>
        <w:tc>
          <w:tcPr>
            <w:tcW w:w="766" w:type="pct"/>
            <w:shd w:val="clear" w:color="auto" w:fill="auto"/>
            <w:vAlign w:val="center"/>
          </w:tcPr>
          <w:p w14:paraId="6635E9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C0B6E8" w14:textId="77777777" w:rsidTr="00B2772B">
        <w:trPr>
          <w:jc w:val="center"/>
        </w:trPr>
        <w:tc>
          <w:tcPr>
            <w:tcW w:w="616" w:type="pct"/>
            <w:shd w:val="clear" w:color="auto" w:fill="auto"/>
            <w:vAlign w:val="center"/>
          </w:tcPr>
          <w:p w14:paraId="6864E991" w14:textId="77777777" w:rsidR="00036BB9" w:rsidRPr="00310FBC" w:rsidRDefault="00036BB9" w:rsidP="00B2772B">
            <w:pPr>
              <w:pStyle w:val="TAC"/>
              <w:rPr>
                <w:rFonts w:cs="Arial"/>
                <w:lang w:eastAsia="zh-CN"/>
              </w:rPr>
            </w:pPr>
            <w:r w:rsidRPr="00310FBC">
              <w:rPr>
                <w:rFonts w:cs="Arial" w:hint="eastAsia"/>
                <w:lang w:eastAsia="zh-CN"/>
              </w:rPr>
              <w:t>9C</w:t>
            </w:r>
          </w:p>
        </w:tc>
        <w:tc>
          <w:tcPr>
            <w:tcW w:w="754" w:type="pct"/>
            <w:gridSpan w:val="2"/>
            <w:shd w:val="clear" w:color="auto" w:fill="auto"/>
          </w:tcPr>
          <w:p w14:paraId="02614E9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6A100A48" w14:textId="77777777" w:rsidR="00036BB9" w:rsidRPr="00310FBC" w:rsidRDefault="00036BB9" w:rsidP="00B2772B">
            <w:pPr>
              <w:pStyle w:val="TAC"/>
              <w:rPr>
                <w:rFonts w:cs="Arial"/>
                <w:lang w:eastAsia="zh-CN"/>
              </w:rPr>
            </w:pPr>
            <w:r w:rsidRPr="00310FBC">
              <w:rPr>
                <w:rFonts w:cs="Arial" w:hint="eastAsia"/>
                <w:lang w:eastAsia="zh-CN"/>
              </w:rPr>
              <w:t>10+15</w:t>
            </w:r>
          </w:p>
        </w:tc>
        <w:tc>
          <w:tcPr>
            <w:tcW w:w="599" w:type="pct"/>
            <w:shd w:val="clear" w:color="auto" w:fill="auto"/>
          </w:tcPr>
          <w:p w14:paraId="046764CC"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D929B29"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r w:rsidRPr="00310FBC">
              <w:rPr>
                <w:rFonts w:cs="Arial" w:hint="eastAsia"/>
                <w:lang w:eastAsia="zh-CN"/>
              </w:rPr>
              <w:t xml:space="preserve"> for 10MHz CC,</w:t>
            </w:r>
          </w:p>
          <w:p w14:paraId="4C573E73"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FDD</w:t>
            </w:r>
            <w:r w:rsidRPr="00310FBC">
              <w:rPr>
                <w:rFonts w:cs="Arial" w:hint="eastAsia"/>
                <w:lang w:eastAsia="zh-CN"/>
              </w:rPr>
              <w:t xml:space="preserve"> for 15MHz CC</w:t>
            </w:r>
          </w:p>
        </w:tc>
        <w:tc>
          <w:tcPr>
            <w:tcW w:w="793" w:type="pct"/>
            <w:vAlign w:val="center"/>
          </w:tcPr>
          <w:p w14:paraId="4A03915A"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 xml:space="preserve"> </w:t>
            </w:r>
            <w:r w:rsidRPr="00310FBC">
              <w:rPr>
                <w:rFonts w:cs="Arial"/>
                <w:lang w:eastAsia="zh-CN"/>
              </w:rPr>
              <w:t>TDD</w:t>
            </w:r>
          </w:p>
        </w:tc>
        <w:tc>
          <w:tcPr>
            <w:tcW w:w="766" w:type="pct"/>
            <w:shd w:val="clear" w:color="auto" w:fill="auto"/>
            <w:vAlign w:val="center"/>
          </w:tcPr>
          <w:p w14:paraId="05EBFFC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2BECEE3" w14:textId="77777777" w:rsidTr="00B2772B">
        <w:trPr>
          <w:jc w:val="center"/>
        </w:trPr>
        <w:tc>
          <w:tcPr>
            <w:tcW w:w="616" w:type="pct"/>
            <w:shd w:val="clear" w:color="auto" w:fill="auto"/>
            <w:vAlign w:val="center"/>
          </w:tcPr>
          <w:p w14:paraId="0135C9E9" w14:textId="77777777" w:rsidR="00036BB9" w:rsidRPr="00310FBC" w:rsidRDefault="00036BB9" w:rsidP="00B2772B">
            <w:pPr>
              <w:pStyle w:val="TAC"/>
              <w:rPr>
                <w:rFonts w:cs="Arial"/>
                <w:lang w:eastAsia="zh-CN"/>
              </w:rPr>
            </w:pPr>
            <w:r w:rsidRPr="00310FBC">
              <w:rPr>
                <w:rFonts w:cs="Arial"/>
                <w:lang w:eastAsia="zh-CN"/>
              </w:rPr>
              <w:t>10</w:t>
            </w:r>
          </w:p>
        </w:tc>
        <w:tc>
          <w:tcPr>
            <w:tcW w:w="754" w:type="pct"/>
            <w:gridSpan w:val="2"/>
            <w:shd w:val="clear" w:color="auto" w:fill="auto"/>
            <w:vAlign w:val="center"/>
          </w:tcPr>
          <w:p w14:paraId="078FAB24"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vAlign w:val="center"/>
          </w:tcPr>
          <w:p w14:paraId="2DA54019" w14:textId="77777777" w:rsidR="00036BB9" w:rsidRPr="00310FBC" w:rsidRDefault="00036BB9" w:rsidP="00B2772B">
            <w:pPr>
              <w:pStyle w:val="TAC"/>
              <w:rPr>
                <w:rFonts w:cs="Arial"/>
                <w:lang w:eastAsia="zh-CN"/>
              </w:rPr>
            </w:pPr>
            <w:r w:rsidRPr="00310FBC">
              <w:rPr>
                <w:rFonts w:cs="Arial"/>
                <w:lang w:eastAsia="zh-CN"/>
              </w:rPr>
              <w:t>20</w:t>
            </w:r>
          </w:p>
        </w:tc>
        <w:tc>
          <w:tcPr>
            <w:tcW w:w="599" w:type="pct"/>
            <w:shd w:val="clear" w:color="auto" w:fill="auto"/>
            <w:vAlign w:val="center"/>
          </w:tcPr>
          <w:p w14:paraId="3798D104" w14:textId="77777777" w:rsidR="00036BB9" w:rsidRPr="00310FBC" w:rsidRDefault="00036BB9" w:rsidP="00B2772B">
            <w:pPr>
              <w:pStyle w:val="TAC"/>
              <w:rPr>
                <w:rFonts w:cs="Arial"/>
                <w:lang w:eastAsia="zh-CN"/>
              </w:rPr>
            </w:pPr>
            <w:r w:rsidRPr="00310FBC">
              <w:rPr>
                <w:rFonts w:cs="Arial"/>
                <w:lang w:eastAsia="zh-CN"/>
              </w:rPr>
              <w:t>3x20</w:t>
            </w:r>
          </w:p>
        </w:tc>
        <w:tc>
          <w:tcPr>
            <w:tcW w:w="876" w:type="pct"/>
            <w:vAlign w:val="center"/>
          </w:tcPr>
          <w:p w14:paraId="7C97650C" w14:textId="747A5EB2" w:rsidR="00036BB9" w:rsidRPr="00310FBC" w:rsidRDefault="00036BB9" w:rsidP="00B2772B">
            <w:pPr>
              <w:pStyle w:val="TAC"/>
              <w:rPr>
                <w:rFonts w:cs="Arial"/>
              </w:rPr>
            </w:pPr>
            <w:r w:rsidRPr="001D41F2">
              <w:rPr>
                <w:rFonts w:cs="Arial"/>
              </w:rPr>
              <w:t>R.68</w:t>
            </w:r>
            <w:del w:id="8" w:author="like (P)" w:date="2023-02-27T18:20:00Z">
              <w:r w:rsidRPr="001D41F2" w:rsidDel="001D41F2">
                <w:rPr>
                  <w:rFonts w:cs="Arial" w:hint="eastAsia"/>
                </w:rPr>
                <w:delText>-2</w:delText>
              </w:r>
            </w:del>
            <w:r w:rsidRPr="001D41F2">
              <w:rPr>
                <w:rFonts w:cs="Arial"/>
              </w:rPr>
              <w:t xml:space="preserve"> FDD</w:t>
            </w:r>
          </w:p>
        </w:tc>
        <w:tc>
          <w:tcPr>
            <w:tcW w:w="793" w:type="pct"/>
            <w:vAlign w:val="center"/>
          </w:tcPr>
          <w:p w14:paraId="570C76BE" w14:textId="77777777" w:rsidR="00036BB9" w:rsidRPr="00310FBC" w:rsidRDefault="00036BB9" w:rsidP="00B2772B">
            <w:pPr>
              <w:pStyle w:val="TAC"/>
              <w:rPr>
                <w:rFonts w:cs="Arial"/>
              </w:rPr>
            </w:pPr>
            <w:r w:rsidRPr="00310FBC">
              <w:rPr>
                <w:rFonts w:cs="Arial"/>
              </w:rPr>
              <w:t>R.68TDD</w:t>
            </w:r>
          </w:p>
        </w:tc>
        <w:tc>
          <w:tcPr>
            <w:tcW w:w="766" w:type="pct"/>
            <w:shd w:val="clear" w:color="auto" w:fill="auto"/>
            <w:vAlign w:val="center"/>
          </w:tcPr>
          <w:p w14:paraId="14343AC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A31EE57" w14:textId="77777777" w:rsidTr="00B2772B">
        <w:trPr>
          <w:jc w:val="center"/>
        </w:trPr>
        <w:tc>
          <w:tcPr>
            <w:tcW w:w="616" w:type="pct"/>
            <w:shd w:val="clear" w:color="auto" w:fill="auto"/>
            <w:vAlign w:val="center"/>
          </w:tcPr>
          <w:p w14:paraId="5D13ACF6" w14:textId="77777777" w:rsidR="00036BB9" w:rsidRPr="00310FBC" w:rsidRDefault="00036BB9" w:rsidP="00B2772B">
            <w:pPr>
              <w:pStyle w:val="TAC"/>
              <w:rPr>
                <w:rFonts w:cs="Arial"/>
                <w:lang w:eastAsia="zh-CN"/>
              </w:rPr>
            </w:pPr>
            <w:r w:rsidRPr="00310FBC">
              <w:rPr>
                <w:rFonts w:cs="Arial" w:hint="eastAsia"/>
                <w:lang w:eastAsia="zh-CN"/>
              </w:rPr>
              <w:t>11</w:t>
            </w:r>
          </w:p>
        </w:tc>
        <w:tc>
          <w:tcPr>
            <w:tcW w:w="754" w:type="pct"/>
            <w:gridSpan w:val="2"/>
            <w:shd w:val="clear" w:color="auto" w:fill="auto"/>
          </w:tcPr>
          <w:p w14:paraId="56DF32AE"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tcPr>
          <w:p w14:paraId="4BA82AD5" w14:textId="77777777" w:rsidR="00036BB9" w:rsidRPr="00310FBC" w:rsidRDefault="00036BB9" w:rsidP="00B2772B">
            <w:pPr>
              <w:pStyle w:val="TAC"/>
              <w:rPr>
                <w:rFonts w:cs="Arial"/>
                <w:lang w:eastAsia="zh-CN"/>
              </w:rPr>
            </w:pPr>
            <w:r w:rsidRPr="00310FBC">
              <w:rPr>
                <w:rFonts w:cs="Arial"/>
                <w:lang w:eastAsia="zh-CN"/>
              </w:rPr>
              <w:t>2×20</w:t>
            </w:r>
          </w:p>
        </w:tc>
        <w:tc>
          <w:tcPr>
            <w:tcW w:w="599" w:type="pct"/>
            <w:shd w:val="clear" w:color="auto" w:fill="auto"/>
          </w:tcPr>
          <w:p w14:paraId="0D7FFD42"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02237238" w14:textId="77777777" w:rsidR="00036BB9" w:rsidRPr="00310FBC" w:rsidRDefault="00036BB9" w:rsidP="00B2772B">
            <w:pPr>
              <w:pStyle w:val="TAC"/>
              <w:rPr>
                <w:rFonts w:cs="Arial"/>
              </w:rPr>
            </w:pPr>
            <w:r w:rsidRPr="00310FBC">
              <w:rPr>
                <w:rFonts w:cs="Arial"/>
              </w:rPr>
              <w:t>R.68 FDD</w:t>
            </w:r>
          </w:p>
        </w:tc>
        <w:tc>
          <w:tcPr>
            <w:tcW w:w="793" w:type="pct"/>
            <w:vAlign w:val="center"/>
          </w:tcPr>
          <w:p w14:paraId="24E18C6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7BD374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472A0F1" w14:textId="77777777" w:rsidTr="00B2772B">
        <w:trPr>
          <w:jc w:val="center"/>
        </w:trPr>
        <w:tc>
          <w:tcPr>
            <w:tcW w:w="616" w:type="pct"/>
            <w:shd w:val="clear" w:color="auto" w:fill="auto"/>
            <w:vAlign w:val="center"/>
          </w:tcPr>
          <w:p w14:paraId="689179A9" w14:textId="77777777" w:rsidR="00036BB9" w:rsidRPr="00310FBC" w:rsidRDefault="00036BB9" w:rsidP="00B2772B">
            <w:pPr>
              <w:pStyle w:val="TAC"/>
              <w:rPr>
                <w:rFonts w:cs="Arial"/>
                <w:lang w:eastAsia="zh-CN"/>
              </w:rPr>
            </w:pPr>
            <w:r w:rsidRPr="00310FBC">
              <w:rPr>
                <w:rFonts w:cs="Arial" w:hint="eastAsia"/>
                <w:lang w:eastAsia="zh-CN"/>
              </w:rPr>
              <w:t>12</w:t>
            </w:r>
          </w:p>
        </w:tc>
        <w:tc>
          <w:tcPr>
            <w:tcW w:w="754" w:type="pct"/>
            <w:gridSpan w:val="2"/>
            <w:shd w:val="clear" w:color="auto" w:fill="auto"/>
            <w:vAlign w:val="center"/>
          </w:tcPr>
          <w:p w14:paraId="2FF5448D"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6F53AE3C"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78502BE7"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36B143B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497F94A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3E75B37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C54CE7" w14:textId="77777777" w:rsidTr="00B2772B">
        <w:trPr>
          <w:jc w:val="center"/>
        </w:trPr>
        <w:tc>
          <w:tcPr>
            <w:tcW w:w="616" w:type="pct"/>
            <w:shd w:val="clear" w:color="auto" w:fill="auto"/>
            <w:vAlign w:val="center"/>
          </w:tcPr>
          <w:p w14:paraId="7C9506AD" w14:textId="77777777" w:rsidR="00036BB9" w:rsidRPr="00310FBC" w:rsidRDefault="00036BB9" w:rsidP="00B2772B">
            <w:pPr>
              <w:pStyle w:val="TAC"/>
              <w:rPr>
                <w:rFonts w:cs="Arial"/>
                <w:lang w:eastAsia="zh-CN"/>
              </w:rPr>
            </w:pPr>
            <w:r w:rsidRPr="00310FBC">
              <w:rPr>
                <w:rFonts w:cs="Arial" w:hint="eastAsia"/>
                <w:lang w:eastAsia="zh-CN"/>
              </w:rPr>
              <w:t>13</w:t>
            </w:r>
          </w:p>
        </w:tc>
        <w:tc>
          <w:tcPr>
            <w:tcW w:w="754" w:type="pct"/>
            <w:gridSpan w:val="2"/>
            <w:shd w:val="clear" w:color="auto" w:fill="auto"/>
            <w:vAlign w:val="center"/>
          </w:tcPr>
          <w:p w14:paraId="7C2E25D6"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116E80DA" w14:textId="77777777" w:rsidR="00036BB9" w:rsidRPr="00310FBC" w:rsidRDefault="00036BB9" w:rsidP="00B2772B">
            <w:pPr>
              <w:pStyle w:val="TAC"/>
              <w:rPr>
                <w:rFonts w:cs="Arial"/>
                <w:lang w:eastAsia="zh-CN"/>
              </w:rPr>
            </w:pPr>
            <w:r w:rsidRPr="00310FBC">
              <w:rPr>
                <w:rFonts w:cs="Arial"/>
                <w:lang w:eastAsia="zh-CN"/>
              </w:rPr>
              <w:t>2×15</w:t>
            </w:r>
          </w:p>
        </w:tc>
        <w:tc>
          <w:tcPr>
            <w:tcW w:w="599" w:type="pct"/>
            <w:shd w:val="clear" w:color="auto" w:fill="auto"/>
            <w:vAlign w:val="center"/>
          </w:tcPr>
          <w:p w14:paraId="5751D348" w14:textId="77777777" w:rsidR="00036BB9" w:rsidRPr="00310FBC" w:rsidRDefault="00036BB9" w:rsidP="00B2772B">
            <w:pPr>
              <w:pStyle w:val="TAC"/>
              <w:rPr>
                <w:rFonts w:cs="Arial"/>
                <w:lang w:eastAsia="zh-CN"/>
              </w:rPr>
            </w:pPr>
            <w:r w:rsidRPr="00310FBC">
              <w:rPr>
                <w:rFonts w:cs="Arial"/>
                <w:lang w:eastAsia="zh-CN"/>
              </w:rPr>
              <w:t>2x20</w:t>
            </w:r>
          </w:p>
        </w:tc>
        <w:tc>
          <w:tcPr>
            <w:tcW w:w="876" w:type="pct"/>
            <w:vAlign w:val="center"/>
          </w:tcPr>
          <w:p w14:paraId="792351D0"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B067E8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331563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FAB6551" w14:textId="77777777" w:rsidTr="00B2772B">
        <w:trPr>
          <w:jc w:val="center"/>
        </w:trPr>
        <w:tc>
          <w:tcPr>
            <w:tcW w:w="616" w:type="pct"/>
            <w:shd w:val="clear" w:color="auto" w:fill="auto"/>
            <w:vAlign w:val="center"/>
          </w:tcPr>
          <w:p w14:paraId="4A241A5A" w14:textId="77777777" w:rsidR="00036BB9" w:rsidRPr="00310FBC" w:rsidRDefault="00036BB9" w:rsidP="00B2772B">
            <w:pPr>
              <w:pStyle w:val="TAC"/>
              <w:rPr>
                <w:rFonts w:cs="Arial"/>
                <w:lang w:eastAsia="zh-CN"/>
              </w:rPr>
            </w:pPr>
            <w:r w:rsidRPr="00310FBC">
              <w:rPr>
                <w:rFonts w:cs="Arial" w:hint="eastAsia"/>
                <w:lang w:eastAsia="zh-CN"/>
              </w:rPr>
              <w:t>14</w:t>
            </w:r>
          </w:p>
        </w:tc>
        <w:tc>
          <w:tcPr>
            <w:tcW w:w="754" w:type="pct"/>
            <w:gridSpan w:val="2"/>
            <w:shd w:val="clear" w:color="auto" w:fill="auto"/>
            <w:vAlign w:val="center"/>
          </w:tcPr>
          <w:p w14:paraId="6613BF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1EB0B093" w14:textId="77777777" w:rsidR="00036BB9" w:rsidRPr="00310FBC" w:rsidRDefault="00036BB9" w:rsidP="00B2772B">
            <w:pPr>
              <w:pStyle w:val="TAC"/>
              <w:rPr>
                <w:rFonts w:cs="Arial"/>
                <w:lang w:eastAsia="zh-CN"/>
              </w:rPr>
            </w:pPr>
            <w:r w:rsidRPr="00310FBC">
              <w:rPr>
                <w:rFonts w:cs="Arial"/>
                <w:lang w:eastAsia="zh-CN"/>
              </w:rPr>
              <w:t>2×20+15</w:t>
            </w:r>
          </w:p>
        </w:tc>
        <w:tc>
          <w:tcPr>
            <w:tcW w:w="599" w:type="pct"/>
            <w:shd w:val="clear" w:color="auto" w:fill="auto"/>
            <w:vAlign w:val="center"/>
          </w:tcPr>
          <w:p w14:paraId="7B72C03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C45868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1247B77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645583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60600E" w14:textId="77777777" w:rsidTr="00B2772B">
        <w:trPr>
          <w:jc w:val="center"/>
        </w:trPr>
        <w:tc>
          <w:tcPr>
            <w:tcW w:w="616" w:type="pct"/>
            <w:shd w:val="clear" w:color="auto" w:fill="auto"/>
            <w:vAlign w:val="center"/>
          </w:tcPr>
          <w:p w14:paraId="2D5A99BC" w14:textId="77777777" w:rsidR="00036BB9" w:rsidRPr="00310FBC" w:rsidRDefault="00036BB9" w:rsidP="00B2772B">
            <w:pPr>
              <w:pStyle w:val="TAC"/>
              <w:rPr>
                <w:rFonts w:cs="Arial"/>
                <w:lang w:eastAsia="zh-CN"/>
              </w:rPr>
            </w:pPr>
            <w:r w:rsidRPr="00310FBC">
              <w:rPr>
                <w:rFonts w:cs="Arial" w:hint="eastAsia"/>
                <w:lang w:eastAsia="zh-CN"/>
              </w:rPr>
              <w:t>15</w:t>
            </w:r>
          </w:p>
        </w:tc>
        <w:tc>
          <w:tcPr>
            <w:tcW w:w="754" w:type="pct"/>
            <w:gridSpan w:val="2"/>
            <w:shd w:val="clear" w:color="auto" w:fill="auto"/>
            <w:vAlign w:val="center"/>
          </w:tcPr>
          <w:p w14:paraId="07C89BD0"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360E3E39"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5B75EB5E"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55D36D1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B0D9D9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463A2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10D059" w14:textId="77777777" w:rsidTr="00B2772B">
        <w:trPr>
          <w:jc w:val="center"/>
        </w:trPr>
        <w:tc>
          <w:tcPr>
            <w:tcW w:w="616" w:type="pct"/>
            <w:shd w:val="clear" w:color="auto" w:fill="auto"/>
            <w:vAlign w:val="center"/>
          </w:tcPr>
          <w:p w14:paraId="3551C8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15A</w:t>
            </w:r>
          </w:p>
        </w:tc>
        <w:tc>
          <w:tcPr>
            <w:tcW w:w="754" w:type="pct"/>
            <w:gridSpan w:val="2"/>
            <w:shd w:val="clear" w:color="auto" w:fill="auto"/>
            <w:vAlign w:val="center"/>
          </w:tcPr>
          <w:p w14:paraId="1D88F19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3x20+10</w:t>
            </w:r>
          </w:p>
        </w:tc>
        <w:tc>
          <w:tcPr>
            <w:tcW w:w="596" w:type="pct"/>
            <w:shd w:val="clear" w:color="auto" w:fill="auto"/>
            <w:vAlign w:val="center"/>
          </w:tcPr>
          <w:p w14:paraId="29AA0D0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2x20+10</w:t>
            </w:r>
          </w:p>
        </w:tc>
        <w:tc>
          <w:tcPr>
            <w:tcW w:w="599" w:type="pct"/>
            <w:shd w:val="clear" w:color="auto" w:fill="auto"/>
            <w:vAlign w:val="center"/>
          </w:tcPr>
          <w:p w14:paraId="7BC3463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0D6AC445"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r w:rsidRPr="00310FBC">
              <w:rPr>
                <w:rFonts w:ascii="Arial" w:hAnsi="Arial" w:cs="Arial" w:hint="eastAsia"/>
                <w:sz w:val="18"/>
                <w:szCs w:val="18"/>
                <w:lang w:eastAsia="zh-CN"/>
              </w:rPr>
              <w:t xml:space="preserve"> for 10MHz CC</w:t>
            </w:r>
          </w:p>
        </w:tc>
        <w:tc>
          <w:tcPr>
            <w:tcW w:w="793" w:type="pct"/>
            <w:vAlign w:val="center"/>
          </w:tcPr>
          <w:p w14:paraId="53F83566"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74257BF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0CF2251A" w14:textId="77777777" w:rsidTr="00B2772B">
        <w:trPr>
          <w:jc w:val="center"/>
        </w:trPr>
        <w:tc>
          <w:tcPr>
            <w:tcW w:w="616" w:type="pct"/>
            <w:shd w:val="clear" w:color="auto" w:fill="auto"/>
            <w:vAlign w:val="center"/>
          </w:tcPr>
          <w:p w14:paraId="6915D3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15B</w:t>
            </w:r>
          </w:p>
        </w:tc>
        <w:tc>
          <w:tcPr>
            <w:tcW w:w="754" w:type="pct"/>
            <w:gridSpan w:val="2"/>
            <w:shd w:val="clear" w:color="auto" w:fill="auto"/>
          </w:tcPr>
          <w:p w14:paraId="0565880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4x20</w:t>
            </w:r>
          </w:p>
        </w:tc>
        <w:tc>
          <w:tcPr>
            <w:tcW w:w="596" w:type="pct"/>
            <w:shd w:val="clear" w:color="auto" w:fill="auto"/>
          </w:tcPr>
          <w:p w14:paraId="232076F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599" w:type="pct"/>
            <w:shd w:val="clear" w:color="auto" w:fill="auto"/>
          </w:tcPr>
          <w:p w14:paraId="2F81D12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42A29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 FDD</w:t>
            </w:r>
          </w:p>
        </w:tc>
        <w:tc>
          <w:tcPr>
            <w:tcW w:w="793" w:type="pct"/>
            <w:vAlign w:val="center"/>
          </w:tcPr>
          <w:p w14:paraId="7163216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0305B4B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6DF5149" w14:textId="77777777" w:rsidTr="00B2772B">
        <w:trPr>
          <w:jc w:val="center"/>
        </w:trPr>
        <w:tc>
          <w:tcPr>
            <w:tcW w:w="616" w:type="pct"/>
            <w:shd w:val="clear" w:color="auto" w:fill="auto"/>
            <w:vAlign w:val="center"/>
          </w:tcPr>
          <w:p w14:paraId="4086036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15C</w:t>
            </w:r>
          </w:p>
        </w:tc>
        <w:tc>
          <w:tcPr>
            <w:tcW w:w="754" w:type="pct"/>
            <w:gridSpan w:val="2"/>
            <w:shd w:val="clear" w:color="auto" w:fill="auto"/>
          </w:tcPr>
          <w:p w14:paraId="703D76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00FDB2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w:t>
            </w:r>
          </w:p>
        </w:tc>
        <w:tc>
          <w:tcPr>
            <w:tcW w:w="599" w:type="pct"/>
            <w:shd w:val="clear" w:color="auto" w:fill="auto"/>
          </w:tcPr>
          <w:p w14:paraId="1FC7A6E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876" w:type="pct"/>
            <w:vAlign w:val="center"/>
          </w:tcPr>
          <w:p w14:paraId="495A47A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77BBA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50A7226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5641A1C" w14:textId="77777777" w:rsidTr="00B2772B">
        <w:trPr>
          <w:jc w:val="center"/>
        </w:trPr>
        <w:tc>
          <w:tcPr>
            <w:tcW w:w="616" w:type="pct"/>
            <w:shd w:val="clear" w:color="auto" w:fill="auto"/>
            <w:vAlign w:val="center"/>
          </w:tcPr>
          <w:p w14:paraId="303E3A2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15D</w:t>
            </w:r>
          </w:p>
        </w:tc>
        <w:tc>
          <w:tcPr>
            <w:tcW w:w="754" w:type="pct"/>
            <w:gridSpan w:val="2"/>
            <w:shd w:val="clear" w:color="auto" w:fill="auto"/>
          </w:tcPr>
          <w:p w14:paraId="5E48F1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2x10+2x20</w:t>
            </w:r>
          </w:p>
        </w:tc>
        <w:tc>
          <w:tcPr>
            <w:tcW w:w="596" w:type="pct"/>
            <w:shd w:val="clear" w:color="auto" w:fill="auto"/>
          </w:tcPr>
          <w:p w14:paraId="2F5E3E1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D7FC7E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3A24A57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AEC70B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4BACF5F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54F65E7" w14:textId="77777777" w:rsidTr="00B2772B">
        <w:trPr>
          <w:jc w:val="center"/>
        </w:trPr>
        <w:tc>
          <w:tcPr>
            <w:tcW w:w="616" w:type="pct"/>
            <w:shd w:val="clear" w:color="auto" w:fill="auto"/>
            <w:vAlign w:val="center"/>
          </w:tcPr>
          <w:p w14:paraId="2C4A6BC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15E</w:t>
            </w:r>
          </w:p>
        </w:tc>
        <w:tc>
          <w:tcPr>
            <w:tcW w:w="754" w:type="pct"/>
            <w:gridSpan w:val="2"/>
            <w:shd w:val="clear" w:color="auto" w:fill="auto"/>
          </w:tcPr>
          <w:p w14:paraId="3E168A3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2x10+20+15</w:t>
            </w:r>
          </w:p>
        </w:tc>
        <w:tc>
          <w:tcPr>
            <w:tcW w:w="596" w:type="pct"/>
            <w:shd w:val="clear" w:color="auto" w:fill="auto"/>
          </w:tcPr>
          <w:p w14:paraId="01C030C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51CE86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20+15</w:t>
            </w:r>
          </w:p>
        </w:tc>
        <w:tc>
          <w:tcPr>
            <w:tcW w:w="876" w:type="pct"/>
            <w:vAlign w:val="center"/>
          </w:tcPr>
          <w:p w14:paraId="010BF57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42D566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15MHz CC</w:t>
            </w:r>
          </w:p>
          <w:p w14:paraId="0FCAD9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20MHz CC</w:t>
            </w:r>
          </w:p>
        </w:tc>
        <w:tc>
          <w:tcPr>
            <w:tcW w:w="766" w:type="pct"/>
            <w:shd w:val="clear" w:color="auto" w:fill="auto"/>
            <w:vAlign w:val="center"/>
          </w:tcPr>
          <w:p w14:paraId="73FF543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1411CE34" w14:textId="77777777" w:rsidTr="00B2772B">
        <w:trPr>
          <w:jc w:val="center"/>
        </w:trPr>
        <w:tc>
          <w:tcPr>
            <w:tcW w:w="616" w:type="pct"/>
            <w:shd w:val="clear" w:color="auto" w:fill="auto"/>
            <w:vAlign w:val="center"/>
          </w:tcPr>
          <w:p w14:paraId="72051C2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15F</w:t>
            </w:r>
          </w:p>
        </w:tc>
        <w:tc>
          <w:tcPr>
            <w:tcW w:w="754" w:type="pct"/>
            <w:gridSpan w:val="2"/>
            <w:shd w:val="clear" w:color="auto" w:fill="auto"/>
          </w:tcPr>
          <w:p w14:paraId="491681E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7F8149B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10+20</w:t>
            </w:r>
          </w:p>
        </w:tc>
        <w:tc>
          <w:tcPr>
            <w:tcW w:w="599" w:type="pct"/>
            <w:shd w:val="clear" w:color="auto" w:fill="auto"/>
          </w:tcPr>
          <w:p w14:paraId="1DF5B51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763021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tc>
        <w:tc>
          <w:tcPr>
            <w:tcW w:w="793" w:type="pct"/>
            <w:vAlign w:val="center"/>
          </w:tcPr>
          <w:p w14:paraId="2F6FA0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686C0BE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DF7A036" w14:textId="77777777" w:rsidTr="00B2772B">
        <w:trPr>
          <w:jc w:val="center"/>
        </w:trPr>
        <w:tc>
          <w:tcPr>
            <w:tcW w:w="616" w:type="pct"/>
            <w:shd w:val="clear" w:color="auto" w:fill="auto"/>
            <w:vAlign w:val="center"/>
          </w:tcPr>
          <w:p w14:paraId="0A204B3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15G</w:t>
            </w:r>
          </w:p>
        </w:tc>
        <w:tc>
          <w:tcPr>
            <w:tcW w:w="754" w:type="pct"/>
            <w:gridSpan w:val="2"/>
            <w:shd w:val="clear" w:color="auto" w:fill="auto"/>
          </w:tcPr>
          <w:p w14:paraId="13F2BB9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6213BA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w:t>
            </w:r>
          </w:p>
        </w:tc>
        <w:tc>
          <w:tcPr>
            <w:tcW w:w="599" w:type="pct"/>
            <w:shd w:val="clear" w:color="auto" w:fill="auto"/>
          </w:tcPr>
          <w:p w14:paraId="29D418B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48C45E6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3067357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tc>
        <w:tc>
          <w:tcPr>
            <w:tcW w:w="793" w:type="pct"/>
            <w:vAlign w:val="center"/>
          </w:tcPr>
          <w:p w14:paraId="027A12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2027B28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5C3817FC" w14:textId="77777777" w:rsidTr="00B2772B">
        <w:trPr>
          <w:jc w:val="center"/>
        </w:trPr>
        <w:tc>
          <w:tcPr>
            <w:tcW w:w="616" w:type="pct"/>
            <w:shd w:val="clear" w:color="auto" w:fill="auto"/>
            <w:vAlign w:val="center"/>
          </w:tcPr>
          <w:p w14:paraId="0FC9FB9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15H</w:t>
            </w:r>
          </w:p>
        </w:tc>
        <w:tc>
          <w:tcPr>
            <w:tcW w:w="754" w:type="pct"/>
            <w:gridSpan w:val="2"/>
            <w:shd w:val="clear" w:color="auto" w:fill="auto"/>
          </w:tcPr>
          <w:p w14:paraId="52C52CF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7159DAA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10+15+20</w:t>
            </w:r>
          </w:p>
        </w:tc>
        <w:tc>
          <w:tcPr>
            <w:tcW w:w="599" w:type="pct"/>
            <w:shd w:val="clear" w:color="auto" w:fill="auto"/>
          </w:tcPr>
          <w:p w14:paraId="1F267FA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FCFA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5E21B9A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p w14:paraId="4EDB9F9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for 20MHz CC</w:t>
            </w:r>
          </w:p>
        </w:tc>
        <w:tc>
          <w:tcPr>
            <w:tcW w:w="793" w:type="pct"/>
            <w:vAlign w:val="center"/>
          </w:tcPr>
          <w:p w14:paraId="5A85797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4D915A0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643D321" w14:textId="77777777" w:rsidTr="00B2772B">
        <w:trPr>
          <w:jc w:val="center"/>
        </w:trPr>
        <w:tc>
          <w:tcPr>
            <w:tcW w:w="616" w:type="pct"/>
            <w:shd w:val="clear" w:color="auto" w:fill="auto"/>
            <w:vAlign w:val="center"/>
          </w:tcPr>
          <w:p w14:paraId="6EFCFD07" w14:textId="77777777" w:rsidR="00036BB9" w:rsidRPr="00310FBC" w:rsidRDefault="00036BB9" w:rsidP="00B2772B">
            <w:pPr>
              <w:pStyle w:val="TAC"/>
              <w:rPr>
                <w:rFonts w:cs="Arial"/>
                <w:lang w:eastAsia="zh-CN"/>
              </w:rPr>
            </w:pPr>
            <w:r w:rsidRPr="00310FBC">
              <w:rPr>
                <w:rFonts w:cs="Arial" w:hint="eastAsia"/>
                <w:lang w:eastAsia="zh-CN"/>
              </w:rPr>
              <w:t>16</w:t>
            </w:r>
          </w:p>
        </w:tc>
        <w:tc>
          <w:tcPr>
            <w:tcW w:w="754" w:type="pct"/>
            <w:gridSpan w:val="2"/>
            <w:shd w:val="clear" w:color="auto" w:fill="auto"/>
            <w:vAlign w:val="center"/>
          </w:tcPr>
          <w:p w14:paraId="7A83F79D"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596" w:type="pct"/>
            <w:shd w:val="clear" w:color="auto" w:fill="auto"/>
            <w:vAlign w:val="center"/>
          </w:tcPr>
          <w:p w14:paraId="33BF4ED4"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599" w:type="pct"/>
            <w:shd w:val="clear" w:color="auto" w:fill="auto"/>
            <w:vAlign w:val="center"/>
          </w:tcPr>
          <w:p w14:paraId="4D3FDA2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25A1F546"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14B3AB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E1993B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047E197" w14:textId="77777777" w:rsidTr="00B2772B">
        <w:trPr>
          <w:jc w:val="center"/>
        </w:trPr>
        <w:tc>
          <w:tcPr>
            <w:tcW w:w="616" w:type="pct"/>
            <w:shd w:val="clear" w:color="auto" w:fill="auto"/>
            <w:vAlign w:val="center"/>
          </w:tcPr>
          <w:p w14:paraId="33076D0F" w14:textId="77777777" w:rsidR="00036BB9" w:rsidRPr="00310FBC" w:rsidRDefault="00036BB9" w:rsidP="00B2772B">
            <w:pPr>
              <w:pStyle w:val="TAC"/>
              <w:rPr>
                <w:rFonts w:cs="Arial"/>
                <w:lang w:eastAsia="zh-CN"/>
              </w:rPr>
            </w:pPr>
            <w:r w:rsidRPr="00310FBC">
              <w:rPr>
                <w:rFonts w:cs="Arial" w:hint="eastAsia"/>
                <w:lang w:eastAsia="zh-CN"/>
              </w:rPr>
              <w:t>17</w:t>
            </w:r>
          </w:p>
        </w:tc>
        <w:tc>
          <w:tcPr>
            <w:tcW w:w="754" w:type="pct"/>
            <w:gridSpan w:val="2"/>
            <w:shd w:val="clear" w:color="auto" w:fill="auto"/>
            <w:vAlign w:val="center"/>
          </w:tcPr>
          <w:p w14:paraId="3EEFAAA5"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596" w:type="pct"/>
            <w:shd w:val="clear" w:color="auto" w:fill="auto"/>
            <w:vAlign w:val="center"/>
          </w:tcPr>
          <w:p w14:paraId="0B725FC0"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3DCFFA21"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6EBB925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CEAD37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7BFB32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DD2F11"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0A62737" w14:textId="77777777" w:rsidR="00036BB9" w:rsidRPr="00310FBC" w:rsidRDefault="00036BB9" w:rsidP="00B2772B">
            <w:pPr>
              <w:pStyle w:val="TAC"/>
              <w:rPr>
                <w:rFonts w:cs="Arial"/>
                <w:lang w:eastAsia="zh-CN"/>
              </w:rPr>
            </w:pPr>
            <w:r w:rsidRPr="00310FBC">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15CB"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2BFB1B0" w14:textId="77777777" w:rsidR="00036BB9" w:rsidRPr="00310FBC" w:rsidRDefault="00036BB9" w:rsidP="00B2772B">
            <w:pPr>
              <w:pStyle w:val="TAC"/>
              <w:rPr>
                <w:rFonts w:cs="Arial"/>
                <w:lang w:eastAsia="zh-CN"/>
              </w:rPr>
            </w:pPr>
            <w:r w:rsidRPr="00310FBC">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F1080F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57307505"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7906333B"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DE8464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0B9E2A"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A638335" w14:textId="77777777" w:rsidR="00036BB9" w:rsidRPr="00310FBC" w:rsidRDefault="00036BB9" w:rsidP="00B2772B">
            <w:pPr>
              <w:pStyle w:val="TAC"/>
              <w:rPr>
                <w:rFonts w:cs="Arial"/>
                <w:lang w:eastAsia="zh-CN"/>
              </w:rPr>
            </w:pPr>
            <w:r w:rsidRPr="00310FBC">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4E8A"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AAC625" w14:textId="77777777" w:rsidR="00036BB9" w:rsidRPr="00310FBC" w:rsidRDefault="00036BB9" w:rsidP="00B2772B">
            <w:pPr>
              <w:pStyle w:val="TAC"/>
              <w:rPr>
                <w:rFonts w:cs="Arial"/>
                <w:lang w:eastAsia="zh-CN"/>
              </w:rPr>
            </w:pPr>
            <w:r w:rsidRPr="00310FBC">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F805440"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292D2126"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435D790F"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3FA0E8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D045128"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7BFA4B8" w14:textId="77777777" w:rsidR="00036BB9" w:rsidRPr="00310FBC" w:rsidRDefault="00036BB9" w:rsidP="00B2772B">
            <w:pPr>
              <w:pStyle w:val="TAC"/>
              <w:rPr>
                <w:rFonts w:cs="Arial"/>
                <w:lang w:eastAsia="zh-CN"/>
              </w:rPr>
            </w:pPr>
            <w:r w:rsidRPr="00310FBC">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2386"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BA2AF1C" w14:textId="77777777" w:rsidR="00036BB9" w:rsidRPr="00310FBC" w:rsidRDefault="00036BB9" w:rsidP="00B2772B">
            <w:pPr>
              <w:pStyle w:val="TAC"/>
              <w:rPr>
                <w:rFonts w:cs="Arial"/>
                <w:lang w:eastAsia="zh-CN"/>
              </w:rPr>
            </w:pPr>
            <w:r w:rsidRPr="00310FBC">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B24A06F"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072BA54F"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3071792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C41A28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CAE8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9AA5601" w14:textId="77777777" w:rsidR="00036BB9" w:rsidRPr="00310FBC" w:rsidRDefault="00036BB9" w:rsidP="00B2772B">
            <w:pPr>
              <w:pStyle w:val="TAC"/>
              <w:rPr>
                <w:rFonts w:cs="Arial"/>
                <w:lang w:eastAsia="zh-CN"/>
              </w:rPr>
            </w:pPr>
            <w:r w:rsidRPr="00310FBC">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4279"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FACFB32"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A2D5B77"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391AEE2D"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592FF742"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02D80A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C7D1C6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F8B247E" w14:textId="77777777" w:rsidR="00036BB9" w:rsidRPr="00310FBC" w:rsidRDefault="00036BB9" w:rsidP="00B2772B">
            <w:pPr>
              <w:pStyle w:val="TAC"/>
              <w:rPr>
                <w:rFonts w:cs="Arial"/>
                <w:lang w:eastAsia="zh-CN"/>
              </w:rPr>
            </w:pPr>
            <w:r w:rsidRPr="00310FBC">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C4F9"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3A85E13"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2DBBAB"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0E8574E1"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0E182A1"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65D186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B06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6B85D9B" w14:textId="77777777" w:rsidR="00036BB9" w:rsidRPr="00310FBC" w:rsidRDefault="00036BB9" w:rsidP="00B2772B">
            <w:pPr>
              <w:pStyle w:val="TAC"/>
              <w:rPr>
                <w:rFonts w:cs="Arial"/>
                <w:lang w:eastAsia="zh-CN"/>
              </w:rPr>
            </w:pPr>
            <w:r w:rsidRPr="00310FBC">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059D"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EA006B8" w14:textId="77777777" w:rsidR="00036BB9" w:rsidRPr="00310FBC" w:rsidRDefault="00036BB9" w:rsidP="00B2772B">
            <w:pPr>
              <w:pStyle w:val="TAC"/>
              <w:rPr>
                <w:rFonts w:cs="Arial"/>
                <w:lang w:eastAsia="zh-CN"/>
              </w:rPr>
            </w:pPr>
            <w:r w:rsidRPr="00310FBC">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C2E7A8A"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E1FD4B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7630C02E"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4749920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74175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C62786B"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779BB1D" w14:textId="77777777" w:rsidR="00036BB9" w:rsidRPr="00310FBC" w:rsidRDefault="00036BB9" w:rsidP="00B2772B">
            <w:pPr>
              <w:pStyle w:val="TAC"/>
              <w:rPr>
                <w:rFonts w:cs="Arial"/>
                <w:lang w:eastAsia="zh-CN"/>
              </w:rPr>
            </w:pPr>
            <w:r w:rsidRPr="00310FBC">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26B1"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135485E" w14:textId="77777777" w:rsidR="00036BB9" w:rsidRPr="00310FBC" w:rsidRDefault="00036BB9" w:rsidP="00B2772B">
            <w:pPr>
              <w:pStyle w:val="TAC"/>
              <w:rPr>
                <w:rFonts w:cs="Arial"/>
                <w:lang w:eastAsia="zh-CN"/>
              </w:rPr>
            </w:pPr>
            <w:r w:rsidRPr="00310FBC">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425FF90"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0CA00BF"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608B532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C02397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313DE4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8B28EF1" w14:textId="77777777" w:rsidR="00036BB9" w:rsidRPr="00310FBC" w:rsidRDefault="00036BB9" w:rsidP="00B2772B">
            <w:pPr>
              <w:pStyle w:val="TAC"/>
              <w:rPr>
                <w:rFonts w:cs="Arial"/>
                <w:lang w:eastAsia="zh-CN"/>
              </w:rPr>
            </w:pPr>
            <w:r w:rsidRPr="00310FBC">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6E0"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89CF241"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80667E7"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08CCDCE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3643C83D"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61658DB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FFAC99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E6B99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C43F7E7" w14:textId="77777777" w:rsidR="00036BB9" w:rsidRPr="00310FBC" w:rsidRDefault="00036BB9" w:rsidP="00B2772B">
            <w:pPr>
              <w:pStyle w:val="TAC"/>
              <w:rPr>
                <w:rFonts w:cs="Arial"/>
                <w:lang w:eastAsia="zh-CN"/>
              </w:rPr>
            </w:pPr>
            <w:r w:rsidRPr="00310FBC">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4124" w14:textId="77777777" w:rsidR="00036BB9" w:rsidRPr="00310FBC" w:rsidRDefault="00036BB9" w:rsidP="00B2772B">
            <w:pPr>
              <w:pStyle w:val="TAC"/>
              <w:rPr>
                <w:rFonts w:cs="Arial"/>
                <w:lang w:eastAsia="zh-CN"/>
              </w:rPr>
            </w:pPr>
            <w:r w:rsidRPr="00310FBC">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F1F551"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5D0C3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35A9F052"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537553ED" w14:textId="77777777" w:rsidR="00036BB9" w:rsidRPr="00310FBC" w:rsidRDefault="00036BB9" w:rsidP="00B2772B">
            <w:pPr>
              <w:pStyle w:val="TAC"/>
              <w:rPr>
                <w:rFonts w:cs="Arial"/>
              </w:rPr>
            </w:pPr>
            <w:r w:rsidRPr="00310FBC">
              <w:rPr>
                <w:rFonts w:cs="Arial"/>
              </w:rPr>
              <w:t>R.68</w:t>
            </w:r>
            <w:r w:rsidRPr="00310FBC">
              <w:rPr>
                <w:rFonts w:cs="Arial" w:hint="eastAsia"/>
              </w:rPr>
              <w:t>-1</w:t>
            </w:r>
            <w:r w:rsidRPr="00310FBC">
              <w:rPr>
                <w:rFonts w:cs="Arial"/>
              </w:rPr>
              <w:t xml:space="preserve"> FDD</w:t>
            </w:r>
            <w:r w:rsidRPr="00310FBC">
              <w:rPr>
                <w:rFonts w:cs="Arial" w:hint="eastAsia"/>
              </w:rPr>
              <w:t xml:space="preserve"> for 15MHz CC,</w:t>
            </w:r>
          </w:p>
          <w:p w14:paraId="572198A4"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3EE9BAD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7B1E68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88BA4C9"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46BA8AF" w14:textId="77777777" w:rsidR="00036BB9" w:rsidRPr="00310FBC" w:rsidRDefault="00036BB9" w:rsidP="00B2772B">
            <w:pPr>
              <w:pStyle w:val="TAC"/>
              <w:rPr>
                <w:rFonts w:cs="Arial"/>
                <w:lang w:eastAsia="zh-CN"/>
              </w:rPr>
            </w:pPr>
            <w:r w:rsidRPr="00310FBC">
              <w:rPr>
                <w:rFonts w:cs="Arial"/>
                <w:lang w:eastAsia="zh-CN"/>
              </w:rPr>
              <w:t>27</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03BC"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D232C0C"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5D9FA7"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57C29498" w14:textId="77777777" w:rsidR="00036BB9" w:rsidRPr="00310FBC" w:rsidRDefault="00036BB9" w:rsidP="00B2772B">
            <w:pPr>
              <w:pStyle w:val="TAC"/>
              <w:rPr>
                <w:rFonts w:cs="Arial"/>
              </w:rPr>
            </w:pPr>
            <w:r w:rsidRPr="00310FBC">
              <w:rPr>
                <w:rFonts w:cs="Arial"/>
              </w:rPr>
              <w:t>R.68</w:t>
            </w:r>
            <w:del w:id="9"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ECB7DA2"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3F9F97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2B1E4E0"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03DAF66" w14:textId="77777777" w:rsidR="00036BB9" w:rsidRPr="00310FBC" w:rsidRDefault="00036BB9" w:rsidP="00B2772B">
            <w:pPr>
              <w:pStyle w:val="TAC"/>
              <w:rPr>
                <w:rFonts w:cs="Arial"/>
                <w:lang w:eastAsia="zh-CN"/>
              </w:rPr>
            </w:pPr>
            <w:r w:rsidRPr="00310FBC">
              <w:rPr>
                <w:rFonts w:cs="Arial"/>
                <w:lang w:eastAsia="zh-CN"/>
              </w:rPr>
              <w:t>28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C9F9"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017413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72D495F"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7F64A769" w14:textId="77777777" w:rsidR="00036BB9" w:rsidRPr="00310FBC" w:rsidRDefault="00036BB9" w:rsidP="00B2772B">
            <w:pPr>
              <w:pStyle w:val="TAC"/>
              <w:rPr>
                <w:rFonts w:cs="Arial"/>
              </w:rPr>
            </w:pPr>
            <w:r w:rsidRPr="00310FBC">
              <w:rPr>
                <w:rFonts w:cs="Arial"/>
              </w:rPr>
              <w:t>R.68</w:t>
            </w:r>
            <w:del w:id="10"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377688B"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6F2910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0E5EFC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DA63579" w14:textId="77777777" w:rsidR="00036BB9" w:rsidRPr="00310FBC" w:rsidRDefault="00036BB9" w:rsidP="00B2772B">
            <w:pPr>
              <w:pStyle w:val="TAC"/>
              <w:rPr>
                <w:rFonts w:cs="Arial"/>
                <w:lang w:eastAsia="zh-CN"/>
              </w:rPr>
            </w:pPr>
            <w:r w:rsidRPr="00310FBC">
              <w:rPr>
                <w:rFonts w:cs="Arial"/>
                <w:lang w:eastAsia="zh-CN"/>
              </w:rPr>
              <w:t>29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4377"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74F0446"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63B550"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52FADA2" w14:textId="77777777" w:rsidR="00036BB9" w:rsidRPr="00310FBC" w:rsidRDefault="00036BB9" w:rsidP="00B2772B">
            <w:pPr>
              <w:pStyle w:val="TAC"/>
              <w:rPr>
                <w:rFonts w:cs="Arial"/>
              </w:rPr>
            </w:pPr>
            <w:r w:rsidRPr="00310FBC">
              <w:rPr>
                <w:rFonts w:cs="Arial"/>
              </w:rPr>
              <w:t>R.68</w:t>
            </w:r>
            <w:del w:id="11"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124E529"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F78306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717E0D5"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02D8C93" w14:textId="77777777" w:rsidR="00036BB9" w:rsidRPr="00310FBC" w:rsidRDefault="00036BB9" w:rsidP="00B2772B">
            <w:pPr>
              <w:pStyle w:val="TAC"/>
              <w:rPr>
                <w:rFonts w:cs="Arial"/>
                <w:lang w:eastAsia="zh-CN"/>
              </w:rPr>
            </w:pPr>
            <w:r w:rsidRPr="00310FBC">
              <w:rPr>
                <w:rFonts w:cs="Arial"/>
                <w:lang w:eastAsia="zh-CN"/>
              </w:rPr>
              <w:t>30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BC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C18C74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DA14A4D"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FAC5A91" w14:textId="77777777" w:rsidR="00036BB9" w:rsidRPr="00310FBC" w:rsidRDefault="00036BB9" w:rsidP="00B2772B">
            <w:pPr>
              <w:pStyle w:val="TAC"/>
              <w:rPr>
                <w:rFonts w:cs="Arial"/>
              </w:rPr>
            </w:pPr>
            <w:r w:rsidRPr="00310FBC">
              <w:rPr>
                <w:rFonts w:cs="Arial"/>
              </w:rPr>
              <w:t>R.68</w:t>
            </w:r>
            <w:del w:id="12"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021B4A6A"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0280E6"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2B1B730" w14:textId="77777777" w:rsidR="00036BB9" w:rsidRPr="00036BB9" w:rsidRDefault="00036BB9" w:rsidP="00036BB9">
      <w:pPr>
        <w:rPr>
          <w:lang w:eastAsia="zh-CN"/>
        </w:rPr>
      </w:pPr>
    </w:p>
    <w:sectPr w:rsidR="00036BB9" w:rsidRPr="00036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2CB5D" w14:textId="77777777" w:rsidR="00AD5C83" w:rsidRDefault="00AD5C83">
      <w:r>
        <w:separator/>
      </w:r>
    </w:p>
  </w:endnote>
  <w:endnote w:type="continuationSeparator" w:id="0">
    <w:p w14:paraId="1B57C3E4" w14:textId="77777777" w:rsidR="00AD5C83" w:rsidRDefault="00AD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6446C" w14:textId="77777777" w:rsidR="00AD5C83" w:rsidRDefault="00AD5C83">
      <w:r>
        <w:separator/>
      </w:r>
    </w:p>
  </w:footnote>
  <w:footnote w:type="continuationSeparator" w:id="0">
    <w:p w14:paraId="5FA31994" w14:textId="77777777" w:rsidR="00AD5C83" w:rsidRDefault="00AD5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772B" w:rsidRDefault="00B27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772B" w:rsidRDefault="00B277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772B" w:rsidRDefault="00B277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772B" w:rsidRDefault="00B277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36BB9"/>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D41F2"/>
    <w:rsid w:val="001E0FEA"/>
    <w:rsid w:val="001E41F3"/>
    <w:rsid w:val="00215F1E"/>
    <w:rsid w:val="00217A6A"/>
    <w:rsid w:val="0026004D"/>
    <w:rsid w:val="002640DD"/>
    <w:rsid w:val="00275D12"/>
    <w:rsid w:val="00284FEB"/>
    <w:rsid w:val="002860C4"/>
    <w:rsid w:val="00293458"/>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469B2"/>
    <w:rsid w:val="00450EEB"/>
    <w:rsid w:val="004B75B7"/>
    <w:rsid w:val="004F5A0F"/>
    <w:rsid w:val="00504B41"/>
    <w:rsid w:val="005141D9"/>
    <w:rsid w:val="0051580D"/>
    <w:rsid w:val="00515BC7"/>
    <w:rsid w:val="005226F0"/>
    <w:rsid w:val="005249A5"/>
    <w:rsid w:val="005277EF"/>
    <w:rsid w:val="00547111"/>
    <w:rsid w:val="00592D74"/>
    <w:rsid w:val="005E2C44"/>
    <w:rsid w:val="00621188"/>
    <w:rsid w:val="006257ED"/>
    <w:rsid w:val="00653DE4"/>
    <w:rsid w:val="00665C47"/>
    <w:rsid w:val="00695808"/>
    <w:rsid w:val="006B46FB"/>
    <w:rsid w:val="006E21FB"/>
    <w:rsid w:val="006E3F0F"/>
    <w:rsid w:val="00702CB5"/>
    <w:rsid w:val="00707419"/>
    <w:rsid w:val="00763B47"/>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679EB"/>
    <w:rsid w:val="009777D9"/>
    <w:rsid w:val="00987F7D"/>
    <w:rsid w:val="00991B88"/>
    <w:rsid w:val="009A5753"/>
    <w:rsid w:val="009A579D"/>
    <w:rsid w:val="009A7447"/>
    <w:rsid w:val="009A7F21"/>
    <w:rsid w:val="009C1AE8"/>
    <w:rsid w:val="009E3297"/>
    <w:rsid w:val="009F51CE"/>
    <w:rsid w:val="009F734F"/>
    <w:rsid w:val="00A246B6"/>
    <w:rsid w:val="00A47E70"/>
    <w:rsid w:val="00A50CF0"/>
    <w:rsid w:val="00A50F17"/>
    <w:rsid w:val="00A67AF1"/>
    <w:rsid w:val="00A7671C"/>
    <w:rsid w:val="00AA2CBC"/>
    <w:rsid w:val="00AB11EA"/>
    <w:rsid w:val="00AC5820"/>
    <w:rsid w:val="00AD1CD8"/>
    <w:rsid w:val="00AD44E3"/>
    <w:rsid w:val="00AD5C83"/>
    <w:rsid w:val="00B258BB"/>
    <w:rsid w:val="00B2772B"/>
    <w:rsid w:val="00B503BC"/>
    <w:rsid w:val="00B67B97"/>
    <w:rsid w:val="00B77E92"/>
    <w:rsid w:val="00B968C8"/>
    <w:rsid w:val="00BA3EC5"/>
    <w:rsid w:val="00BA51D9"/>
    <w:rsid w:val="00BB5DFC"/>
    <w:rsid w:val="00BB6348"/>
    <w:rsid w:val="00BC547A"/>
    <w:rsid w:val="00BD279D"/>
    <w:rsid w:val="00BD6BB8"/>
    <w:rsid w:val="00BE3250"/>
    <w:rsid w:val="00BF0542"/>
    <w:rsid w:val="00BF6DF8"/>
    <w:rsid w:val="00C34E1D"/>
    <w:rsid w:val="00C66BA2"/>
    <w:rsid w:val="00C870F6"/>
    <w:rsid w:val="00C95985"/>
    <w:rsid w:val="00CC5026"/>
    <w:rsid w:val="00CC68D0"/>
    <w:rsid w:val="00CE05B8"/>
    <w:rsid w:val="00D015A2"/>
    <w:rsid w:val="00D03F9A"/>
    <w:rsid w:val="00D06D51"/>
    <w:rsid w:val="00D06EA8"/>
    <w:rsid w:val="00D13B2B"/>
    <w:rsid w:val="00D14A37"/>
    <w:rsid w:val="00D24991"/>
    <w:rsid w:val="00D44C9D"/>
    <w:rsid w:val="00D50255"/>
    <w:rsid w:val="00D56674"/>
    <w:rsid w:val="00D66520"/>
    <w:rsid w:val="00D84AE9"/>
    <w:rsid w:val="00DE34CF"/>
    <w:rsid w:val="00E03E66"/>
    <w:rsid w:val="00E13F3D"/>
    <w:rsid w:val="00E34898"/>
    <w:rsid w:val="00E65E8C"/>
    <w:rsid w:val="00E7155A"/>
    <w:rsid w:val="00E90076"/>
    <w:rsid w:val="00E93DB6"/>
    <w:rsid w:val="00EB09B7"/>
    <w:rsid w:val="00EE7D7C"/>
    <w:rsid w:val="00F2426A"/>
    <w:rsid w:val="00F25D98"/>
    <w:rsid w:val="00F300FB"/>
    <w:rsid w:val="00F415F3"/>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2">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3">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4">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6">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8">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33E8-6571-41A2-97D1-13A7563C0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1368</Words>
  <Characters>6260</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2023-03-10T02:32:00Z</dcterms:created>
  <dcterms:modified xsi:type="dcterms:W3CDTF">2023-03-10T02:32:00Z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(3)5xf6avcX4bQnNrG7G1CDRFbzxET0OVK7rBpN+oCgpwX5sGqJA3p4BWEjeBchTqLEIHLfUicb
HSHtYSHtmCe1MRnUeh0lFx39oef3VJmMwEc2/gjo7d7QOjkXRPelyuK3uhB5CwYv33Lq7E7v
JzbMn8k6TpueNIoZtM3M1ns28Dv0IkdMCUFoEd9BgN0DEdiwA1tdYwYI5eLQkRV/ExJj7WTK
jc416Q7xUMOGV3XbGr</vt:lpwstr>
  </property>
  <property fmtid="{D5CDD505-2E9C-101B-9397-08002B2CF9AE}" pid="22" name="_2015_ms_pID_7253431">
    <vt:lpwstr>o3Eg+vS+1geMVbxgPNdRqM+xtdAeaNTcItu57TtPwGRvsPxN9GbGNN
RwHZpub30WJmqrhblCdRImhjbgyqlU+Vqiq+CeqVugCKDHg8QB4Y1qETHxg9kXY1FN7YPviH
keavgjlBBSVsp3dFFOWQW1NdmJFC1xcdAGeWfqX7y7/7pYPIUAVdBZ7oJTSf0zaCXzNVQMaF
iAkeKGA4ZNfl0Z3JH5Jm8fSU8wSCf5tlaARb</vt:lpwstr>
  </property>
  <property fmtid="{D5CDD505-2E9C-101B-9397-08002B2CF9AE}" pid="23" name="_2015_ms_pID_7253432">
    <vt:lpwstr>hU/x4DPzO9NTOQLzTM1LO4A=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1678260005</vt:lpwstr>
  </property>
</Properties>
</file>